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0CD3D774"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E21CF1" w:rsidRPr="00E21CF1">
        <w:rPr>
          <w:rFonts w:ascii="Arial" w:hAnsi="Arial" w:cs="Arial"/>
          <w:sz w:val="22"/>
          <w:szCs w:val="22"/>
        </w:rPr>
        <w:t>R2-2110412</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w:t>
      </w:r>
      <w:proofErr w:type="gramStart"/>
      <w:r w:rsidR="00757912">
        <w:rPr>
          <w:rFonts w:ascii="Arial" w:eastAsia="Malgun Gothic" w:hAnsi="Arial" w:cs="Arial"/>
          <w:sz w:val="22"/>
          <w:szCs w:val="22"/>
          <w:lang w:val="en-US" w:eastAsia="en-US"/>
        </w:rPr>
        <w:t>November</w:t>
      </w:r>
      <w:bookmarkEnd w:id="2"/>
      <w:r>
        <w:rPr>
          <w:rFonts w:ascii="Arial" w:eastAsia="Malgun Gothic" w:hAnsi="Arial" w:cs="Arial"/>
          <w:sz w:val="22"/>
          <w:szCs w:val="22"/>
          <w:lang w:val="en-US" w:eastAsia="en-US"/>
        </w:rPr>
        <w:t>,</w:t>
      </w:r>
      <w:proofErr w:type="gramEnd"/>
      <w:r>
        <w:rPr>
          <w:rFonts w:ascii="Arial" w:eastAsia="Malgun Gothic" w:hAnsi="Arial" w:cs="Arial"/>
          <w:sz w:val="22"/>
          <w:szCs w:val="22"/>
          <w:lang w:val="en-US" w:eastAsia="en-US"/>
        </w:rPr>
        <w:t xml:space="preserve">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4F8840A3" w:rsidR="00120D47" w:rsidRPr="00F962C1"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F962C1" w:rsidRPr="00F962C1">
        <w:rPr>
          <w:rFonts w:ascii="Arial" w:hAnsi="Arial" w:cs="Arial"/>
          <w:b w:val="0"/>
          <w:bCs/>
          <w:sz w:val="22"/>
        </w:rPr>
        <w:t>8.1.3.3 Other</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1670309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64D1B">
        <w:rPr>
          <w:rFonts w:ascii="Arial" w:hAnsi="Arial" w:cs="Arial"/>
          <w:b w:val="0"/>
          <w:bCs/>
          <w:sz w:val="22"/>
          <w:lang w:val="en-US"/>
        </w:rPr>
        <w:t xml:space="preserve">Other aspects </w:t>
      </w:r>
      <w:r w:rsidR="001E30ED">
        <w:rPr>
          <w:rFonts w:ascii="Arial" w:hAnsi="Arial" w:cs="Arial"/>
          <w:b w:val="0"/>
          <w:bCs/>
          <w:sz w:val="22"/>
          <w:lang w:val="en-US"/>
        </w:rPr>
        <w:t>in</w:t>
      </w:r>
      <w:r w:rsidR="00564D1B">
        <w:rPr>
          <w:rFonts w:ascii="Arial" w:hAnsi="Arial" w:cs="Arial"/>
          <w:b w:val="0"/>
          <w:bCs/>
          <w:sz w:val="22"/>
          <w:lang w:val="en-US"/>
        </w:rPr>
        <w:t xml:space="preserve"> MBS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86B9610" w:rsidR="00120D47" w:rsidRDefault="004D10CC" w:rsidP="00120D47">
      <w:pPr>
        <w:pStyle w:val="Heading1"/>
      </w:pPr>
      <w:r>
        <w:t>Introduction</w:t>
      </w:r>
    </w:p>
    <w:p w14:paraId="6268C106" w14:textId="2A1768FB" w:rsidR="00D31938" w:rsidRDefault="00E95E59" w:rsidP="00D31938">
      <w:pPr>
        <w:rPr>
          <w:lang w:val="en-GB" w:eastAsia="zh-CN"/>
        </w:rPr>
      </w:pPr>
      <w:r>
        <w:rPr>
          <w:lang w:val="en-GB" w:eastAsia="zh-CN"/>
        </w:rPr>
        <w:t>In this contribution the following topics are discussed:</w:t>
      </w:r>
    </w:p>
    <w:p w14:paraId="11FC9103" w14:textId="77777777" w:rsidR="00D829A4" w:rsidRDefault="00D829A4" w:rsidP="00D829A4">
      <w:pPr>
        <w:pStyle w:val="ListParagraph"/>
        <w:numPr>
          <w:ilvl w:val="0"/>
          <w:numId w:val="5"/>
        </w:numPr>
        <w:rPr>
          <w:lang w:val="de-DE"/>
        </w:rPr>
      </w:pPr>
      <w:r>
        <w:rPr>
          <w:lang w:val="de-DE"/>
        </w:rPr>
        <w:t>MRB + SRB only</w:t>
      </w:r>
    </w:p>
    <w:p w14:paraId="2153E194" w14:textId="380C7B16" w:rsidR="00D829A4" w:rsidRDefault="00D829A4" w:rsidP="00D829A4">
      <w:pPr>
        <w:pStyle w:val="ListParagraph"/>
        <w:numPr>
          <w:ilvl w:val="0"/>
          <w:numId w:val="5"/>
        </w:numPr>
        <w:ind w:right="-279"/>
        <w:rPr>
          <w:lang w:val="de-DE"/>
        </w:rPr>
      </w:pPr>
      <w:r>
        <w:rPr>
          <w:lang w:val="de-DE"/>
        </w:rPr>
        <w:t>RRC reconfiguration</w:t>
      </w:r>
    </w:p>
    <w:p w14:paraId="1B9EDC4C" w14:textId="2F061197" w:rsidR="00D829A4" w:rsidRDefault="00D829A4" w:rsidP="008E0B00">
      <w:pPr>
        <w:pStyle w:val="ListParagraph"/>
        <w:numPr>
          <w:ilvl w:val="0"/>
          <w:numId w:val="5"/>
        </w:numPr>
        <w:ind w:right="-279"/>
        <w:rPr>
          <w:lang w:val="de-DE"/>
        </w:rPr>
      </w:pPr>
      <w:r>
        <w:rPr>
          <w:lang w:val="de-DE"/>
        </w:rPr>
        <w:t>UE capabilities for MBS</w:t>
      </w:r>
    </w:p>
    <w:p w14:paraId="6F8A1D5D" w14:textId="208C16B9" w:rsidR="004D10CC" w:rsidRDefault="004D10CC" w:rsidP="004D10CC">
      <w:pPr>
        <w:pStyle w:val="Heading1"/>
      </w:pPr>
      <w:bookmarkStart w:id="5" w:name="_Toc242573354"/>
      <w:r>
        <w:t>Background</w:t>
      </w:r>
    </w:p>
    <w:p w14:paraId="395080A3" w14:textId="6C8E0626" w:rsidR="00312403" w:rsidRDefault="00312403" w:rsidP="00312403">
      <w:pPr>
        <w:rPr>
          <w:lang w:val="en-GB" w:eastAsia="zh-CN"/>
        </w:rPr>
      </w:pPr>
      <w:r>
        <w:rPr>
          <w:lang w:val="en-GB" w:eastAsia="zh-CN"/>
        </w:rPr>
        <w:t>RRC reconfiguration:</w:t>
      </w:r>
    </w:p>
    <w:p w14:paraId="40896228" w14:textId="77777777" w:rsidR="00453D09" w:rsidRPr="00635D3F" w:rsidRDefault="00453D09" w:rsidP="00635D3F">
      <w:pPr>
        <w:pStyle w:val="Agreement"/>
        <w:tabs>
          <w:tab w:val="left" w:pos="567"/>
          <w:tab w:val="left" w:pos="9990"/>
        </w:tabs>
        <w:overflowPunct/>
        <w:autoSpaceDE/>
        <w:autoSpaceDN/>
        <w:adjustRightInd/>
        <w:spacing w:before="0"/>
        <w:ind w:left="567" w:hanging="567"/>
        <w:textAlignment w:val="auto"/>
        <w:rPr>
          <w:rFonts w:ascii="Times New Roman" w:hAnsi="Times New Roman"/>
          <w:color w:val="C45911" w:themeColor="accent2" w:themeShade="BF"/>
          <w:sz w:val="18"/>
          <w:szCs w:val="18"/>
        </w:rPr>
      </w:pPr>
      <w:r w:rsidRPr="00635D3F">
        <w:rPr>
          <w:rFonts w:ascii="Times New Roman" w:hAnsi="Times New Roman"/>
          <w:color w:val="C45911" w:themeColor="accent2" w:themeShade="BF"/>
          <w:sz w:val="18"/>
          <w:szCs w:val="18"/>
        </w:rPr>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45CD2EB7" w14:textId="77777777" w:rsidR="00312403" w:rsidRPr="00635D3F" w:rsidRDefault="00312403" w:rsidP="00635D3F">
      <w:pPr>
        <w:pStyle w:val="Agreement"/>
        <w:tabs>
          <w:tab w:val="clear" w:pos="9990"/>
          <w:tab w:val="left" w:pos="567"/>
        </w:tabs>
        <w:overflowPunct/>
        <w:autoSpaceDE/>
        <w:autoSpaceDN/>
        <w:adjustRightInd/>
        <w:spacing w:before="0" w:after="200"/>
        <w:ind w:left="567" w:hanging="567"/>
        <w:textAlignment w:val="auto"/>
        <w:rPr>
          <w:rFonts w:ascii="Times New Roman" w:hAnsi="Times New Roman"/>
          <w:color w:val="C45911" w:themeColor="accent2" w:themeShade="BF"/>
          <w:sz w:val="18"/>
          <w:szCs w:val="18"/>
          <w:lang w:val="en-US"/>
        </w:rPr>
      </w:pPr>
      <w:r w:rsidRPr="00635D3F">
        <w:rPr>
          <w:rFonts w:ascii="Times New Roman" w:hAnsi="Times New Roman"/>
          <w:color w:val="C45911" w:themeColor="accent2" w:themeShade="BF"/>
          <w:sz w:val="18"/>
          <w:szCs w:val="18"/>
          <w:lang w:val="en-US"/>
        </w:rPr>
        <w:t xml:space="preserve">MRB configuration and procedures in RRC are separated from DRB configuration and procedures (as in current CR). </w:t>
      </w:r>
    </w:p>
    <w:p w14:paraId="1F8ED6A5" w14:textId="7F20BA2B" w:rsidR="00312403" w:rsidRDefault="00453D09" w:rsidP="00312403">
      <w:pPr>
        <w:rPr>
          <w:lang w:val="en-GB" w:eastAsia="zh-CN"/>
        </w:rPr>
      </w:pPr>
      <w:r>
        <w:rPr>
          <w:lang w:val="en-GB" w:eastAsia="zh-CN"/>
        </w:rPr>
        <w:t>UE capabilities:</w:t>
      </w:r>
    </w:p>
    <w:p w14:paraId="147F41F8" w14:textId="77777777" w:rsidR="00453D09" w:rsidRPr="00635D3F" w:rsidRDefault="00453D09" w:rsidP="00635D3F">
      <w:pPr>
        <w:pStyle w:val="Agreement"/>
        <w:tabs>
          <w:tab w:val="left" w:pos="567"/>
          <w:tab w:val="left" w:pos="9990"/>
        </w:tabs>
        <w:overflowPunct/>
        <w:autoSpaceDE/>
        <w:autoSpaceDN/>
        <w:adjustRightInd/>
        <w:spacing w:before="0"/>
        <w:ind w:left="567" w:hanging="567"/>
        <w:textAlignment w:val="auto"/>
        <w:rPr>
          <w:rFonts w:ascii="Times New Roman" w:hAnsi="Times New Roman"/>
          <w:color w:val="C45911" w:themeColor="accent2" w:themeShade="BF"/>
          <w:sz w:val="18"/>
          <w:szCs w:val="18"/>
        </w:rPr>
      </w:pPr>
      <w:r w:rsidRPr="00635D3F">
        <w:rPr>
          <w:rFonts w:ascii="Times New Roman" w:hAnsi="Times New Roman"/>
          <w:color w:val="C45911" w:themeColor="accent2" w:themeShade="BF"/>
          <w:sz w:val="18"/>
          <w:szCs w:val="18"/>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635D3F">
        <w:rPr>
          <w:rFonts w:ascii="Times New Roman" w:hAnsi="Times New Roman"/>
          <w:color w:val="C45911" w:themeColor="accent2" w:themeShade="BF"/>
          <w:sz w:val="18"/>
          <w:szCs w:val="18"/>
        </w:rPr>
        <w:t>freq</w:t>
      </w:r>
      <w:proofErr w:type="spellEnd"/>
      <w:r w:rsidRPr="00635D3F">
        <w:rPr>
          <w:rFonts w:ascii="Times New Roman" w:hAnsi="Times New Roman"/>
          <w:color w:val="C45911" w:themeColor="accent2" w:themeShade="BF"/>
          <w:sz w:val="18"/>
          <w:szCs w:val="18"/>
        </w:rPr>
        <w:t xml:space="preserve">), UE connected mode configuration and UE capabilities. </w:t>
      </w:r>
    </w:p>
    <w:p w14:paraId="38C518E1" w14:textId="77777777" w:rsidR="00453D09" w:rsidRPr="00635D3F" w:rsidRDefault="00453D09" w:rsidP="00635D3F">
      <w:pPr>
        <w:pStyle w:val="Agreement"/>
        <w:tabs>
          <w:tab w:val="clear" w:pos="9990"/>
          <w:tab w:val="left" w:pos="567"/>
        </w:tabs>
        <w:overflowPunct/>
        <w:autoSpaceDE/>
        <w:autoSpaceDN/>
        <w:adjustRightInd/>
        <w:spacing w:before="0"/>
        <w:ind w:left="567" w:hanging="567"/>
        <w:textAlignment w:val="auto"/>
        <w:rPr>
          <w:rFonts w:ascii="Times New Roman" w:hAnsi="Times New Roman"/>
          <w:color w:val="C45911" w:themeColor="accent2" w:themeShade="BF"/>
          <w:sz w:val="18"/>
          <w:szCs w:val="18"/>
        </w:rPr>
      </w:pPr>
      <w:r w:rsidRPr="00635D3F">
        <w:rPr>
          <w:rFonts w:ascii="Times New Roman" w:hAnsi="Times New Roman"/>
          <w:color w:val="C45911" w:themeColor="accent2" w:themeShade="BF"/>
          <w:sz w:val="18"/>
          <w:szCs w:val="18"/>
        </w:rPr>
        <w:t xml:space="preserve">A UE can support multiple G-RNTIs/G-CS-RNTIs, </w:t>
      </w:r>
      <w:proofErr w:type="gramStart"/>
      <w:r w:rsidRPr="00635D3F">
        <w:rPr>
          <w:rFonts w:ascii="Times New Roman" w:hAnsi="Times New Roman"/>
          <w:color w:val="C45911" w:themeColor="accent2" w:themeShade="BF"/>
          <w:sz w:val="18"/>
          <w:szCs w:val="18"/>
        </w:rPr>
        <w:t>It</w:t>
      </w:r>
      <w:proofErr w:type="gramEnd"/>
      <w:r w:rsidRPr="00635D3F">
        <w:rPr>
          <w:rFonts w:ascii="Times New Roman" w:hAnsi="Times New Roman"/>
          <w:color w:val="C45911" w:themeColor="accent2" w:themeShade="BF"/>
          <w:sz w:val="18"/>
          <w:szCs w:val="18"/>
        </w:rPr>
        <w:t xml:space="preserve"> is FFS whether this depends on UE capability. Inform RAN1 of this agreement.</w:t>
      </w:r>
    </w:p>
    <w:p w14:paraId="2095625D" w14:textId="61B37BBB" w:rsidR="004D10CC" w:rsidRPr="00635D3F" w:rsidRDefault="007672D9" w:rsidP="00635D3F">
      <w:pPr>
        <w:pStyle w:val="Agreement"/>
        <w:tabs>
          <w:tab w:val="clear" w:pos="9990"/>
          <w:tab w:val="left" w:pos="567"/>
        </w:tabs>
        <w:overflowPunct/>
        <w:autoSpaceDE/>
        <w:autoSpaceDN/>
        <w:adjustRightInd/>
        <w:spacing w:before="0"/>
        <w:ind w:left="567" w:hanging="567"/>
        <w:textAlignment w:val="auto"/>
        <w:rPr>
          <w:rFonts w:ascii="Times New Roman" w:hAnsi="Times New Roman"/>
          <w:color w:val="C45911" w:themeColor="accent2" w:themeShade="BF"/>
          <w:sz w:val="18"/>
          <w:szCs w:val="18"/>
        </w:rPr>
      </w:pPr>
      <w:r w:rsidRPr="00635D3F">
        <w:rPr>
          <w:rFonts w:ascii="Times New Roman" w:hAnsi="Times New Roman"/>
          <w:color w:val="C45911" w:themeColor="accent2" w:themeShade="BF"/>
          <w:sz w:val="18"/>
          <w:szCs w:val="18"/>
        </w:rPr>
        <w:t xml:space="preserve">[049] For broadcast, it is FFS whether </w:t>
      </w:r>
      <w:proofErr w:type="spellStart"/>
      <w:r w:rsidRPr="00635D3F">
        <w:rPr>
          <w:rFonts w:ascii="Times New Roman" w:hAnsi="Times New Roman"/>
          <w:color w:val="C45911" w:themeColor="accent2" w:themeShade="BF"/>
          <w:sz w:val="18"/>
          <w:szCs w:val="18"/>
        </w:rPr>
        <w:t>sn-FieldLength</w:t>
      </w:r>
      <w:proofErr w:type="spellEnd"/>
      <w:r w:rsidRPr="00635D3F">
        <w:rPr>
          <w:rFonts w:ascii="Times New Roman" w:hAnsi="Times New Roman"/>
          <w:color w:val="C45911" w:themeColor="accent2" w:themeShade="BF"/>
          <w:sz w:val="18"/>
          <w:szCs w:val="18"/>
        </w:rPr>
        <w:t xml:space="preserve"> (for RLC) and </w:t>
      </w:r>
      <w:proofErr w:type="spellStart"/>
      <w:r w:rsidRPr="00635D3F">
        <w:rPr>
          <w:rFonts w:ascii="Times New Roman" w:hAnsi="Times New Roman"/>
          <w:color w:val="C45911" w:themeColor="accent2" w:themeShade="BF"/>
          <w:sz w:val="18"/>
          <w:szCs w:val="18"/>
        </w:rPr>
        <w:t>pdcp</w:t>
      </w:r>
      <w:proofErr w:type="spellEnd"/>
      <w:r w:rsidRPr="00635D3F">
        <w:rPr>
          <w:rFonts w:ascii="Times New Roman" w:hAnsi="Times New Roman"/>
          <w:color w:val="C45911" w:themeColor="accent2" w:themeShade="BF"/>
          <w:sz w:val="18"/>
          <w:szCs w:val="18"/>
        </w:rPr>
        <w:t>-SN-</w:t>
      </w:r>
      <w:proofErr w:type="spellStart"/>
      <w:r w:rsidRPr="00635D3F">
        <w:rPr>
          <w:rFonts w:ascii="Times New Roman" w:hAnsi="Times New Roman"/>
          <w:color w:val="C45911" w:themeColor="accent2" w:themeShade="BF"/>
          <w:sz w:val="18"/>
          <w:szCs w:val="18"/>
        </w:rPr>
        <w:t>SizeDL</w:t>
      </w:r>
      <w:proofErr w:type="spellEnd"/>
      <w:r w:rsidRPr="00635D3F">
        <w:rPr>
          <w:rFonts w:ascii="Times New Roman" w:hAnsi="Times New Roman"/>
          <w:color w:val="C45911" w:themeColor="accent2" w:themeShade="BF"/>
          <w:sz w:val="18"/>
          <w:szCs w:val="18"/>
        </w:rPr>
        <w:t xml:space="preserve"> parameters are configurable or predefined in specifications (related UE capabilities should be considered).</w:t>
      </w:r>
    </w:p>
    <w:p w14:paraId="050AA007" w14:textId="72CD8787" w:rsidR="00B04760" w:rsidRDefault="009D725A" w:rsidP="00B04760">
      <w:pPr>
        <w:pStyle w:val="Heading1"/>
      </w:pPr>
      <w:r>
        <w:t>Discussion</w:t>
      </w:r>
      <w:bookmarkEnd w:id="5"/>
    </w:p>
    <w:p w14:paraId="51D53623" w14:textId="0C43F13A" w:rsidR="006139C3" w:rsidRPr="006139C3" w:rsidRDefault="006139C3" w:rsidP="00080DD6">
      <w:pPr>
        <w:pStyle w:val="Heading2"/>
      </w:pPr>
      <w:r w:rsidRPr="006139C3">
        <w:t>MRB + SRB2 only</w:t>
      </w:r>
    </w:p>
    <w:p w14:paraId="2589E7BB" w14:textId="584375AB" w:rsidR="006139C3" w:rsidRDefault="006139C3" w:rsidP="006139C3">
      <w:pPr>
        <w:rPr>
          <w:lang w:val="en-GB" w:eastAsia="zh-CN"/>
        </w:rPr>
      </w:pPr>
      <w:r>
        <w:rPr>
          <w:lang w:val="en-GB" w:eastAsia="zh-CN"/>
        </w:rPr>
        <w:t>In the running CR for 38.331</w:t>
      </w:r>
      <w:r w:rsidR="00840C65">
        <w:rPr>
          <w:lang w:val="en-GB" w:eastAsia="zh-CN"/>
        </w:rPr>
        <w:t xml:space="preserve"> [1]</w:t>
      </w:r>
      <w:r>
        <w:rPr>
          <w:lang w:val="en-GB" w:eastAsia="zh-CN"/>
        </w:rPr>
        <w:t xml:space="preserve"> it is specified that</w:t>
      </w:r>
      <w:r w:rsidR="00202E98">
        <w:rPr>
          <w:lang w:val="en-GB" w:eastAsia="zh-CN"/>
        </w:rPr>
        <w:t xml:space="preserve">: </w:t>
      </w:r>
    </w:p>
    <w:p w14:paraId="7234A028" w14:textId="77777777" w:rsidR="001B3A87" w:rsidRPr="001B3A87" w:rsidRDefault="001B3A87" w:rsidP="001B3A87">
      <w:pPr>
        <w:overflowPunct w:val="0"/>
        <w:autoSpaceDE w:val="0"/>
        <w:autoSpaceDN w:val="0"/>
        <w:adjustRightInd w:val="0"/>
        <w:ind w:left="720"/>
        <w:textAlignment w:val="baseline"/>
        <w:rPr>
          <w:rFonts w:ascii="Times New Roman" w:eastAsia="Times New Roman" w:hAnsi="Times New Roman"/>
          <w:sz w:val="18"/>
          <w:szCs w:val="18"/>
          <w:lang w:val="en-GB" w:eastAsia="ja-JP"/>
        </w:rPr>
      </w:pPr>
      <w:r w:rsidRPr="001B3A87">
        <w:rPr>
          <w:rFonts w:ascii="Times New Roman" w:eastAsia="Times New Roman" w:hAnsi="Times New Roman"/>
          <w:sz w:val="18"/>
          <w:szCs w:val="18"/>
          <w:lang w:eastAsia="ja-JP"/>
        </w:rPr>
        <w:t>A configuration with SRB2 without DRB</w:t>
      </w:r>
      <w:ins w:id="6" w:author="Huawei" w:date="2021-09-09T21:50:00Z">
        <w:r w:rsidRPr="001B3A87">
          <w:rPr>
            <w:rFonts w:ascii="Times New Roman" w:eastAsia="Times New Roman" w:hAnsi="Times New Roman"/>
            <w:sz w:val="18"/>
            <w:szCs w:val="18"/>
            <w:lang w:eastAsia="ja-JP"/>
          </w:rPr>
          <w:t xml:space="preserve"> or multicast MRB,</w:t>
        </w:r>
      </w:ins>
      <w:r w:rsidRPr="001B3A87">
        <w:rPr>
          <w:rFonts w:ascii="Times New Roman" w:eastAsia="Times New Roman" w:hAnsi="Times New Roman"/>
          <w:sz w:val="18"/>
          <w:szCs w:val="18"/>
          <w:lang w:eastAsia="ja-JP"/>
        </w:rPr>
        <w:t xml:space="preserve"> or with DRB</w:t>
      </w:r>
      <w:ins w:id="7" w:author="Huawei" w:date="2021-09-09T21:50:00Z">
        <w:r w:rsidRPr="001B3A87">
          <w:rPr>
            <w:rFonts w:ascii="Times New Roman" w:eastAsia="Times New Roman" w:hAnsi="Times New Roman"/>
            <w:sz w:val="18"/>
            <w:szCs w:val="18"/>
            <w:lang w:eastAsia="ja-JP"/>
          </w:rPr>
          <w:t xml:space="preserve"> or multicast MRB</w:t>
        </w:r>
      </w:ins>
      <w:r w:rsidRPr="001B3A87">
        <w:rPr>
          <w:rFonts w:ascii="Times New Roman" w:eastAsia="Times New Roman" w:hAnsi="Times New Roman"/>
          <w:sz w:val="18"/>
          <w:szCs w:val="18"/>
          <w:lang w:eastAsia="ja-JP"/>
        </w:rPr>
        <w:t xml:space="preserve"> without SRB2</w:t>
      </w:r>
      <w:ins w:id="8" w:author="Huawei" w:date="2021-09-09T21:50:00Z">
        <w:r w:rsidRPr="001B3A87">
          <w:rPr>
            <w:rFonts w:ascii="Times New Roman" w:eastAsia="Times New Roman" w:hAnsi="Times New Roman"/>
            <w:sz w:val="18"/>
            <w:szCs w:val="18"/>
            <w:lang w:eastAsia="ja-JP"/>
          </w:rPr>
          <w:t>,</w:t>
        </w:r>
      </w:ins>
      <w:r w:rsidRPr="001B3A87">
        <w:rPr>
          <w:rFonts w:ascii="Times New Roman" w:eastAsia="Times New Roman" w:hAnsi="Times New Roman"/>
          <w:sz w:val="18"/>
          <w:szCs w:val="18"/>
          <w:lang w:eastAsia="ja-JP"/>
        </w:rPr>
        <w:t xml:space="preserve"> is not supported (i.e., SRB2 and at least one DRB</w:t>
      </w:r>
      <w:ins w:id="9" w:author="Huawei" w:date="2021-09-09T21:51:00Z">
        <w:r w:rsidRPr="001B3A87">
          <w:rPr>
            <w:rFonts w:ascii="Times New Roman" w:eastAsia="Times New Roman" w:hAnsi="Times New Roman"/>
            <w:sz w:val="18"/>
            <w:szCs w:val="18"/>
            <w:lang w:eastAsia="ja-JP"/>
          </w:rPr>
          <w:t xml:space="preserve"> or multicast MRB</w:t>
        </w:r>
      </w:ins>
      <w:r w:rsidRPr="001B3A87">
        <w:rPr>
          <w:rFonts w:ascii="Times New Roman" w:eastAsia="Times New Roman" w:hAnsi="Times New Roman"/>
          <w:sz w:val="18"/>
          <w:szCs w:val="18"/>
          <w:lang w:eastAsia="ja-JP"/>
        </w:rPr>
        <w:t xml:space="preserve"> must be configured in the same RRC Reconfiguration message, and it is not allowed to release all the DRBs</w:t>
      </w:r>
      <w:ins w:id="10" w:author="Huawei" w:date="2021-09-09T21:50:00Z">
        <w:r w:rsidRPr="001B3A87">
          <w:rPr>
            <w:rFonts w:ascii="Times New Roman" w:eastAsia="Times New Roman" w:hAnsi="Times New Roman"/>
            <w:sz w:val="18"/>
            <w:szCs w:val="18"/>
            <w:lang w:eastAsia="ja-JP"/>
          </w:rPr>
          <w:t xml:space="preserve"> and multicast MRBs</w:t>
        </w:r>
      </w:ins>
      <w:r w:rsidRPr="001B3A87">
        <w:rPr>
          <w:rFonts w:ascii="Times New Roman" w:eastAsia="Times New Roman" w:hAnsi="Times New Roman"/>
          <w:sz w:val="18"/>
          <w:szCs w:val="18"/>
          <w:lang w:eastAsia="ja-JP"/>
        </w:rPr>
        <w:t xml:space="preserve"> without releasing the RRC Connection). For IAB-MT, a configuration with SRB2 without </w:t>
      </w:r>
      <w:ins w:id="11" w:author="Huawei" w:date="2021-09-09T21:49:00Z">
        <w:r w:rsidRPr="001B3A87">
          <w:rPr>
            <w:rFonts w:ascii="Times New Roman" w:eastAsia="Times New Roman" w:hAnsi="Times New Roman"/>
            <w:sz w:val="18"/>
            <w:szCs w:val="18"/>
            <w:lang w:eastAsia="ja-JP"/>
          </w:rPr>
          <w:t xml:space="preserve">any </w:t>
        </w:r>
      </w:ins>
      <w:r w:rsidRPr="001B3A87">
        <w:rPr>
          <w:rFonts w:ascii="Times New Roman" w:eastAsia="Times New Roman" w:hAnsi="Times New Roman"/>
          <w:sz w:val="18"/>
          <w:szCs w:val="18"/>
          <w:lang w:eastAsia="ja-JP"/>
        </w:rPr>
        <w:t>DRB</w:t>
      </w:r>
      <w:ins w:id="12" w:author="Huawei" w:date="2021-09-09T21:49:00Z">
        <w:r w:rsidRPr="001B3A87">
          <w:rPr>
            <w:rFonts w:ascii="Times New Roman" w:eastAsia="Times New Roman" w:hAnsi="Times New Roman"/>
            <w:sz w:val="18"/>
            <w:szCs w:val="18"/>
            <w:lang w:eastAsia="ja-JP"/>
          </w:rPr>
          <w:t>/MRB</w:t>
        </w:r>
      </w:ins>
      <w:r w:rsidRPr="001B3A87">
        <w:rPr>
          <w:rFonts w:ascii="Times New Roman" w:eastAsia="Times New Roman" w:hAnsi="Times New Roman"/>
          <w:sz w:val="18"/>
          <w:szCs w:val="18"/>
          <w:lang w:eastAsia="ja-JP"/>
        </w:rPr>
        <w:t xml:space="preserve"> is supported.</w:t>
      </w:r>
    </w:p>
    <w:p w14:paraId="6688D5A6" w14:textId="471C95D6" w:rsidR="006139C3" w:rsidRDefault="001B3A87" w:rsidP="006139C3">
      <w:pPr>
        <w:rPr>
          <w:lang w:val="en-GB" w:eastAsia="zh-CN"/>
        </w:rPr>
      </w:pPr>
      <w:r>
        <w:rPr>
          <w:lang w:val="en-GB" w:eastAsia="zh-CN"/>
        </w:rPr>
        <w:t xml:space="preserve">It should be clarified that a configuration with broadcast MRB + SRB2 only is not supported, i.e. only multicast MRB + </w:t>
      </w:r>
      <w:r w:rsidR="00E00BFE">
        <w:rPr>
          <w:lang w:val="en-GB" w:eastAsia="zh-CN"/>
        </w:rPr>
        <w:t xml:space="preserve">SRB2 only configuration is supported: </w:t>
      </w:r>
    </w:p>
    <w:p w14:paraId="79A5B543" w14:textId="7A8F2E20" w:rsidR="00FD03F8" w:rsidRDefault="00E00BFE" w:rsidP="006139C3">
      <w:pPr>
        <w:rPr>
          <w:lang w:val="en-GB" w:eastAsia="zh-CN"/>
        </w:rPr>
      </w:pPr>
      <w:r w:rsidRPr="00E00BFE">
        <w:rPr>
          <w:b/>
          <w:bCs/>
          <w:lang w:val="en-GB" w:eastAsia="zh-CN"/>
        </w:rPr>
        <w:lastRenderedPageBreak/>
        <w:t xml:space="preserve">Proposal </w:t>
      </w:r>
      <w:r w:rsidR="00477114">
        <w:rPr>
          <w:b/>
          <w:bCs/>
          <w:lang w:val="en-GB" w:eastAsia="zh-CN"/>
        </w:rPr>
        <w:t>1</w:t>
      </w:r>
      <w:r>
        <w:rPr>
          <w:lang w:val="en-GB" w:eastAsia="zh-CN"/>
        </w:rPr>
        <w:t>: Clarify that a configuration with broadcast MRB + SRB2 only is not supported in connected mode.</w:t>
      </w:r>
    </w:p>
    <w:p w14:paraId="78FF98F6" w14:textId="63FE3946" w:rsidR="00080DD6" w:rsidRDefault="00080DD6" w:rsidP="00080DD6">
      <w:pPr>
        <w:pStyle w:val="Heading2"/>
      </w:pPr>
      <w:r>
        <w:t>RRC reconfiguration</w:t>
      </w:r>
    </w:p>
    <w:p w14:paraId="3853B4C2" w14:textId="420BAC36" w:rsidR="003F4032" w:rsidRPr="003F4032" w:rsidRDefault="003F4032" w:rsidP="003F4032">
      <w:pPr>
        <w:rPr>
          <w:lang w:val="en-GB" w:eastAsia="zh-CN"/>
        </w:rPr>
      </w:pPr>
      <w:r w:rsidRPr="003F4032">
        <w:rPr>
          <w:lang w:val="en-GB" w:eastAsia="zh-CN"/>
        </w:rPr>
        <w:t xml:space="preserve">RAN2 agreed that </w:t>
      </w:r>
      <w:r w:rsidRPr="00B230D3">
        <w:rPr>
          <w:i/>
          <w:iCs/>
          <w:lang w:val="en-GB" w:eastAsia="zh-CN"/>
        </w:rPr>
        <w:t>RRCReconfiguration</w:t>
      </w:r>
      <w:r w:rsidRPr="003F4032">
        <w:rPr>
          <w:lang w:val="en-GB" w:eastAsia="zh-CN"/>
        </w:rPr>
        <w:t xml:space="preserve"> </w:t>
      </w:r>
      <w:r w:rsidR="00B230D3">
        <w:rPr>
          <w:lang w:val="en-GB" w:eastAsia="zh-CN"/>
        </w:rPr>
        <w:t xml:space="preserve">message </w:t>
      </w:r>
      <w:r w:rsidRPr="003F4032">
        <w:rPr>
          <w:lang w:val="en-GB" w:eastAsia="zh-CN"/>
        </w:rPr>
        <w:t>is used to configure an MRB for the UEs in connected mode that are interested to receive the multicast session that is about to start. This applies to the multicast UEs that are already in connected mode, but also for the multicast UEs in idle/inactive mode that enter connected mode after paging. Furthermore RAN2 agreed that group notification is not used in connected mode.</w:t>
      </w:r>
    </w:p>
    <w:p w14:paraId="7E4A357D" w14:textId="58A36A53" w:rsidR="003F4032" w:rsidRPr="003F4032" w:rsidRDefault="003F4032" w:rsidP="003F4032">
      <w:pPr>
        <w:rPr>
          <w:lang w:val="en-GB" w:eastAsia="zh-CN"/>
        </w:rPr>
      </w:pPr>
      <w:r w:rsidRPr="003F4032">
        <w:rPr>
          <w:lang w:val="en-GB" w:eastAsia="zh-CN"/>
        </w:rPr>
        <w:t>In case the session starts much later after the UEs have joined the session, then most of the UEs are in idle/inactive. And most likely the UEs in idle/inactive mode experience paging and access delay, before they need to be reconfigured in connected mode, i.e. paging/access throttle</w:t>
      </w:r>
      <w:r w:rsidR="00B230D3">
        <w:rPr>
          <w:lang w:val="en-GB" w:eastAsia="zh-CN"/>
        </w:rPr>
        <w:t>s</w:t>
      </w:r>
      <w:r w:rsidRPr="003F4032">
        <w:rPr>
          <w:lang w:val="en-GB" w:eastAsia="zh-CN"/>
        </w:rPr>
        <w:t xml:space="preserve"> the need to reconfigure. But when the UEs are kept in connected after the join procedure then a "massive reconfiguration" may be required when the session starts: </w:t>
      </w:r>
    </w:p>
    <w:p w14:paraId="7FF2F365" w14:textId="55715BD6" w:rsidR="003F4032" w:rsidRPr="003F4032" w:rsidRDefault="003F4032" w:rsidP="003F4032">
      <w:pPr>
        <w:rPr>
          <w:lang w:val="en-GB" w:eastAsia="zh-CN"/>
        </w:rPr>
      </w:pPr>
      <w:r w:rsidRPr="003F4032">
        <w:rPr>
          <w:b/>
          <w:bCs/>
          <w:lang w:val="en-GB" w:eastAsia="zh-CN"/>
        </w:rPr>
        <w:t xml:space="preserve">Observation </w:t>
      </w:r>
      <w:r w:rsidR="00477114">
        <w:rPr>
          <w:b/>
          <w:bCs/>
          <w:lang w:val="en-GB" w:eastAsia="zh-CN"/>
        </w:rPr>
        <w:t>1</w:t>
      </w:r>
      <w:r>
        <w:rPr>
          <w:lang w:val="en-GB" w:eastAsia="zh-CN"/>
        </w:rPr>
        <w:t xml:space="preserve">: </w:t>
      </w:r>
      <w:r w:rsidRPr="003F4032">
        <w:rPr>
          <w:lang w:val="en-GB" w:eastAsia="zh-CN"/>
        </w:rPr>
        <w:t xml:space="preserve">There can be a large group of UEs in connected mode that needs to be reconfigured instantaneously when the multicast session starts. </w:t>
      </w:r>
    </w:p>
    <w:p w14:paraId="338BB4E3" w14:textId="5E93614F" w:rsidR="003F4032" w:rsidRDefault="003F4032" w:rsidP="003F4032">
      <w:pPr>
        <w:rPr>
          <w:lang w:val="en-GB" w:eastAsia="zh-CN"/>
        </w:rPr>
      </w:pPr>
      <w:r>
        <w:rPr>
          <w:lang w:val="en-GB" w:eastAsia="zh-CN"/>
        </w:rPr>
        <w:t xml:space="preserve">The MCCH channel, which is basically a notification followed by a common RRC message, could be considered further for "massive RRC reconfiguration". Potential security risks may need to be evaluated. These enhancements can be considered in a later release, when needed: </w:t>
      </w:r>
    </w:p>
    <w:p w14:paraId="1B8284DE" w14:textId="059633EB" w:rsidR="00080DD6" w:rsidRDefault="003F4032" w:rsidP="00080DD6">
      <w:pPr>
        <w:rPr>
          <w:lang w:val="en-GB" w:eastAsia="zh-CN"/>
        </w:rPr>
      </w:pPr>
      <w:r w:rsidRPr="00557D3A">
        <w:rPr>
          <w:b/>
          <w:bCs/>
          <w:lang w:val="en-GB" w:eastAsia="zh-CN"/>
        </w:rPr>
        <w:t xml:space="preserve">Proposal </w:t>
      </w:r>
      <w:r w:rsidR="00477114">
        <w:rPr>
          <w:b/>
          <w:bCs/>
          <w:lang w:val="en-GB" w:eastAsia="zh-CN"/>
        </w:rPr>
        <w:t>2</w:t>
      </w:r>
      <w:r>
        <w:rPr>
          <w:lang w:val="en-GB" w:eastAsia="zh-CN"/>
        </w:rPr>
        <w:t xml:space="preserve">: </w:t>
      </w:r>
      <w:r w:rsidRPr="00557D3A">
        <w:rPr>
          <w:lang w:val="en-GB" w:eastAsia="zh-CN"/>
        </w:rPr>
        <w:t xml:space="preserve">RAN2 consider optimized group notification </w:t>
      </w:r>
      <w:r w:rsidR="0077328A">
        <w:rPr>
          <w:lang w:val="en-GB" w:eastAsia="zh-CN"/>
        </w:rPr>
        <w:t xml:space="preserve">for multicast </w:t>
      </w:r>
      <w:r w:rsidRPr="00557D3A">
        <w:rPr>
          <w:lang w:val="en-GB" w:eastAsia="zh-CN"/>
        </w:rPr>
        <w:t>in connected mode in a later release.</w:t>
      </w:r>
    </w:p>
    <w:p w14:paraId="009C1D24" w14:textId="082E4988" w:rsidR="00080DD6" w:rsidRDefault="00080DD6" w:rsidP="00080DD6">
      <w:pPr>
        <w:pStyle w:val="Heading2"/>
      </w:pPr>
      <w:r>
        <w:t>UE capabilities for MBS</w:t>
      </w:r>
    </w:p>
    <w:p w14:paraId="72C798D5" w14:textId="5708F03C" w:rsidR="00080DD6" w:rsidRDefault="00693CC3" w:rsidP="00080DD6">
      <w:pPr>
        <w:rPr>
          <w:lang w:val="en-GB" w:eastAsia="zh-CN"/>
        </w:rPr>
      </w:pPr>
      <w:r>
        <w:rPr>
          <w:lang w:val="en-GB" w:eastAsia="zh-CN"/>
        </w:rPr>
        <w:t>RAN2 noted t</w:t>
      </w:r>
      <w:r w:rsidR="00F427D6">
        <w:rPr>
          <w:lang w:val="en-GB" w:eastAsia="zh-CN"/>
        </w:rPr>
        <w:t>he following open issues w.r.t. UE capabilities</w:t>
      </w:r>
      <w:r>
        <w:rPr>
          <w:lang w:val="en-GB" w:eastAsia="zh-CN"/>
        </w:rPr>
        <w:t xml:space="preserve"> for MBS</w:t>
      </w:r>
      <w:r w:rsidR="00F427D6">
        <w:rPr>
          <w:lang w:val="en-GB" w:eastAsia="zh-CN"/>
        </w:rPr>
        <w:t>:</w:t>
      </w:r>
    </w:p>
    <w:p w14:paraId="645780BF" w14:textId="43D8D96C" w:rsidR="00F427D6" w:rsidRDefault="00F427D6" w:rsidP="00F427D6">
      <w:pPr>
        <w:pStyle w:val="ListParagraph"/>
        <w:numPr>
          <w:ilvl w:val="0"/>
          <w:numId w:val="12"/>
        </w:numPr>
        <w:rPr>
          <w:lang w:val="en-GB" w:eastAsia="zh-CN"/>
        </w:rPr>
      </w:pPr>
      <w:r>
        <w:rPr>
          <w:lang w:val="en-GB" w:eastAsia="zh-CN"/>
        </w:rPr>
        <w:t>Single UE capability for broadcast MBS and single capability for multicast MBS, or a single MBS capability for both broadcast and multicast MBS?</w:t>
      </w:r>
    </w:p>
    <w:p w14:paraId="3DE63878" w14:textId="0183296D" w:rsidR="00F427D6" w:rsidRDefault="00F427D6" w:rsidP="00F427D6">
      <w:pPr>
        <w:pStyle w:val="ListParagraph"/>
        <w:numPr>
          <w:ilvl w:val="0"/>
          <w:numId w:val="12"/>
        </w:numPr>
        <w:rPr>
          <w:lang w:val="en-GB" w:eastAsia="zh-CN"/>
        </w:rPr>
      </w:pPr>
      <w:r>
        <w:rPr>
          <w:lang w:val="en-GB" w:eastAsia="zh-CN"/>
        </w:rPr>
        <w:t xml:space="preserve">Support for </w:t>
      </w:r>
      <w:r w:rsidRPr="00F427D6">
        <w:rPr>
          <w:lang w:val="en-GB" w:eastAsia="zh-CN"/>
        </w:rPr>
        <w:t>multiple G-RNTIs/G-CS-RNTIs</w:t>
      </w:r>
      <w:r>
        <w:rPr>
          <w:lang w:val="en-GB" w:eastAsia="zh-CN"/>
        </w:rPr>
        <w:t xml:space="preserve"> depends on UE capability?</w:t>
      </w:r>
    </w:p>
    <w:p w14:paraId="1FD8F3FF" w14:textId="4E6B994D" w:rsidR="00170E12" w:rsidRDefault="00170E12" w:rsidP="00F427D6">
      <w:pPr>
        <w:pStyle w:val="ListParagraph"/>
        <w:numPr>
          <w:ilvl w:val="0"/>
          <w:numId w:val="12"/>
        </w:numPr>
        <w:rPr>
          <w:lang w:val="en-GB" w:eastAsia="zh-CN"/>
        </w:rPr>
      </w:pPr>
      <w:r>
        <w:rPr>
          <w:lang w:val="en-GB" w:eastAsia="zh-CN"/>
        </w:rPr>
        <w:t>The ability for the UE to receive broadcast in connected mode depends on UE capability?</w:t>
      </w:r>
    </w:p>
    <w:p w14:paraId="46B51B97" w14:textId="7718B48D" w:rsidR="009B07A8" w:rsidRPr="002176D9" w:rsidRDefault="009B7D96" w:rsidP="00080DD6">
      <w:pPr>
        <w:pStyle w:val="ListParagraph"/>
        <w:numPr>
          <w:ilvl w:val="0"/>
          <w:numId w:val="12"/>
        </w:numPr>
        <w:rPr>
          <w:lang w:val="en-GB" w:eastAsia="zh-CN"/>
        </w:rPr>
      </w:pPr>
      <w:r>
        <w:rPr>
          <w:lang w:val="en-GB" w:eastAsia="zh-CN"/>
        </w:rPr>
        <w:t>For broadcast, the sequency number lengths (RLC, PDCP) are depend on UE capability?</w:t>
      </w:r>
    </w:p>
    <w:p w14:paraId="37CF49EC" w14:textId="3721136F" w:rsidR="00080DD6" w:rsidRDefault="00F427D6" w:rsidP="00080DD6">
      <w:pPr>
        <w:rPr>
          <w:lang w:val="en-GB" w:eastAsia="zh-CN"/>
        </w:rPr>
      </w:pPr>
      <w:r w:rsidRPr="00F427D6">
        <w:rPr>
          <w:lang w:val="en-GB" w:eastAsia="zh-CN"/>
        </w:rPr>
        <w:t>RAN</w:t>
      </w:r>
      <w:r>
        <w:rPr>
          <w:lang w:val="en-GB" w:eastAsia="zh-CN"/>
        </w:rPr>
        <w:t>1</w:t>
      </w:r>
      <w:r w:rsidR="008F6D05">
        <w:rPr>
          <w:lang w:val="en-GB" w:eastAsia="zh-CN"/>
        </w:rPr>
        <w:t xml:space="preserve"> noted the following </w:t>
      </w:r>
      <w:r w:rsidR="001F6C6C">
        <w:rPr>
          <w:lang w:val="en-GB" w:eastAsia="zh-CN"/>
        </w:rPr>
        <w:t>(open)</w:t>
      </w:r>
      <w:r w:rsidR="008F6D05">
        <w:rPr>
          <w:lang w:val="en-GB" w:eastAsia="zh-CN"/>
        </w:rPr>
        <w:t xml:space="preserve"> issues w.r.t. UE capabilities for MBS: </w:t>
      </w:r>
    </w:p>
    <w:p w14:paraId="75FBE622" w14:textId="77777777" w:rsidR="002176D9" w:rsidRPr="002176D9" w:rsidRDefault="002176D9" w:rsidP="002176D9">
      <w:pPr>
        <w:spacing w:after="0"/>
        <w:rPr>
          <w:rFonts w:ascii="Times New Roman" w:hAnsi="Times New Roman"/>
          <w:color w:val="000000"/>
          <w:sz w:val="16"/>
          <w:szCs w:val="16"/>
        </w:rPr>
      </w:pPr>
      <w:r w:rsidRPr="002176D9">
        <w:rPr>
          <w:rFonts w:ascii="Times New Roman" w:hAnsi="Times New Roman"/>
          <w:color w:val="000000"/>
          <w:sz w:val="16"/>
          <w:szCs w:val="16"/>
          <w:highlight w:val="green"/>
        </w:rPr>
        <w:t>Agreements:</w:t>
      </w:r>
    </w:p>
    <w:p w14:paraId="072B8CC1" w14:textId="168E8E75" w:rsidR="0017283D" w:rsidRPr="002176D9" w:rsidRDefault="0017283D" w:rsidP="002176D9">
      <w:pPr>
        <w:pStyle w:val="ListParagraph"/>
        <w:numPr>
          <w:ilvl w:val="0"/>
          <w:numId w:val="14"/>
        </w:numPr>
        <w:spacing w:after="0"/>
        <w:contextualSpacing w:val="0"/>
        <w:rPr>
          <w:rFonts w:ascii="Times New Roman" w:hAnsi="Times New Roman"/>
          <w:color w:val="000000"/>
          <w:sz w:val="16"/>
          <w:szCs w:val="16"/>
        </w:rPr>
      </w:pPr>
      <w:r w:rsidRPr="002176D9">
        <w:rPr>
          <w:rFonts w:ascii="Times New Roman" w:hAnsi="Times New Roman"/>
          <w:color w:val="000000"/>
          <w:sz w:val="16"/>
          <w:szCs w:val="16"/>
        </w:rPr>
        <w:t>For RRC_CONNECTED UEs, at least support FDM between unicast PDSCH and group-common PDSCH in a slot based on UE capability.</w:t>
      </w:r>
    </w:p>
    <w:p w14:paraId="2CC38A20" w14:textId="77777777" w:rsidR="0017283D" w:rsidRPr="002176D9" w:rsidRDefault="0017283D" w:rsidP="002176D9">
      <w:pPr>
        <w:pStyle w:val="ListParagraph"/>
        <w:widowControl w:val="0"/>
        <w:numPr>
          <w:ilvl w:val="1"/>
          <w:numId w:val="13"/>
        </w:numPr>
        <w:spacing w:after="0"/>
        <w:contextualSpacing w:val="0"/>
        <w:rPr>
          <w:rFonts w:ascii="Times New Roman" w:hAnsi="Times New Roman"/>
          <w:sz w:val="16"/>
          <w:szCs w:val="16"/>
        </w:rPr>
      </w:pPr>
      <w:r w:rsidRPr="002176D9">
        <w:rPr>
          <w:rFonts w:ascii="Times New Roman" w:hAnsi="Times New Roman"/>
          <w:sz w:val="16"/>
          <w:szCs w:val="16"/>
        </w:rPr>
        <w:t>FFS: TDM or SDM in a slot.</w:t>
      </w:r>
    </w:p>
    <w:p w14:paraId="7D64C47D" w14:textId="77777777" w:rsidR="00170E12" w:rsidRPr="002176D9" w:rsidRDefault="00170E12" w:rsidP="002176D9">
      <w:pPr>
        <w:widowControl w:val="0"/>
        <w:spacing w:after="0"/>
        <w:rPr>
          <w:rFonts w:ascii="Times New Roman" w:hAnsi="Times New Roman"/>
          <w:b/>
          <w:sz w:val="16"/>
          <w:szCs w:val="16"/>
          <w:lang w:val="en-GB" w:eastAsia="zh-CN"/>
        </w:rPr>
      </w:pPr>
      <w:r w:rsidRPr="002176D9">
        <w:rPr>
          <w:rFonts w:ascii="Times New Roman" w:hAnsi="Times New Roman"/>
          <w:sz w:val="16"/>
          <w:szCs w:val="16"/>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1DD2F6CF" w14:textId="77777777" w:rsidR="00170E12" w:rsidRPr="002176D9" w:rsidRDefault="00170E12" w:rsidP="002176D9">
      <w:pPr>
        <w:pStyle w:val="ListParagraph"/>
        <w:widowControl w:val="0"/>
        <w:numPr>
          <w:ilvl w:val="0"/>
          <w:numId w:val="15"/>
        </w:numPr>
        <w:spacing w:after="0"/>
        <w:contextualSpacing w:val="0"/>
        <w:rPr>
          <w:rFonts w:ascii="Times New Roman" w:hAnsi="Times New Roman"/>
          <w:sz w:val="16"/>
          <w:szCs w:val="16"/>
          <w:lang w:eastAsia="zh-CN"/>
        </w:rPr>
      </w:pPr>
      <w:r w:rsidRPr="002176D9">
        <w:rPr>
          <w:rFonts w:ascii="Times New Roman" w:hAnsi="Times New Roman"/>
          <w:sz w:val="16"/>
          <w:szCs w:val="16"/>
          <w:lang w:eastAsia="zh-CN"/>
        </w:rPr>
        <w:t>FFS whether to support more than one common frequency resources per UE / per dedicated unicast BWP subjected to UE capabilities</w:t>
      </w:r>
    </w:p>
    <w:p w14:paraId="7FC2237F" w14:textId="77777777" w:rsidR="00170E12" w:rsidRPr="002176D9" w:rsidRDefault="00170E12" w:rsidP="002176D9">
      <w:pPr>
        <w:spacing w:after="0"/>
        <w:rPr>
          <w:rFonts w:ascii="Times New Roman" w:hAnsi="Times New Roman"/>
          <w:sz w:val="16"/>
          <w:szCs w:val="16"/>
          <w:lang w:val="en-GB" w:eastAsia="zh-CN"/>
        </w:rPr>
      </w:pPr>
      <w:r w:rsidRPr="002176D9">
        <w:rPr>
          <w:rFonts w:ascii="Times New Roman" w:hAnsi="Times New Roman"/>
          <w:sz w:val="16"/>
          <w:szCs w:val="16"/>
          <w:lang w:eastAsia="zh-CN"/>
        </w:rPr>
        <w:t>For RRC_CONNECTED UEs, more than one SPS group-common PDSCH configuration for MBS can be configured per UE subject to UE capability</w:t>
      </w:r>
    </w:p>
    <w:p w14:paraId="55D8C9E7" w14:textId="77777777" w:rsidR="00170E12" w:rsidRPr="002176D9" w:rsidRDefault="00170E12" w:rsidP="002176D9">
      <w:pPr>
        <w:numPr>
          <w:ilvl w:val="0"/>
          <w:numId w:val="16"/>
        </w:numPr>
        <w:autoSpaceDN w:val="0"/>
        <w:spacing w:after="0"/>
        <w:rPr>
          <w:rFonts w:ascii="Times New Roman" w:hAnsi="Times New Roman"/>
          <w:sz w:val="16"/>
          <w:szCs w:val="16"/>
          <w:lang w:eastAsia="zh-CN"/>
        </w:rPr>
      </w:pPr>
      <w:r w:rsidRPr="002176D9">
        <w:rPr>
          <w:rFonts w:ascii="Times New Roman" w:hAnsi="Times New Roman"/>
          <w:sz w:val="16"/>
          <w:szCs w:val="16"/>
          <w:lang w:eastAsia="zh-CN"/>
        </w:rPr>
        <w:t>The total number of SPS configurations supported by a UE currently defined for unicast is not increased due to additionally supporting MBS.</w:t>
      </w:r>
    </w:p>
    <w:p w14:paraId="78C68C0A" w14:textId="77777777" w:rsidR="00170E12" w:rsidRPr="002176D9" w:rsidRDefault="00170E12" w:rsidP="002176D9">
      <w:pPr>
        <w:numPr>
          <w:ilvl w:val="0"/>
          <w:numId w:val="16"/>
        </w:numPr>
        <w:autoSpaceDN w:val="0"/>
        <w:spacing w:after="0"/>
        <w:rPr>
          <w:rFonts w:ascii="Times New Roman" w:hAnsi="Times New Roman"/>
          <w:sz w:val="16"/>
          <w:szCs w:val="16"/>
          <w:lang w:eastAsia="zh-CN"/>
        </w:rPr>
      </w:pPr>
      <w:r w:rsidRPr="002176D9">
        <w:rPr>
          <w:rFonts w:ascii="Times New Roman" w:hAnsi="Times New Roman"/>
          <w:sz w:val="16"/>
          <w:szCs w:val="16"/>
          <w:lang w:eastAsia="zh-CN"/>
        </w:rPr>
        <w:t>FFS: How to allocate the total SPS configurations between MBS and unicast.</w:t>
      </w:r>
    </w:p>
    <w:p w14:paraId="4930AF63" w14:textId="77777777" w:rsidR="00170E12" w:rsidRPr="002176D9" w:rsidRDefault="00170E12" w:rsidP="002176D9">
      <w:pPr>
        <w:spacing w:after="0"/>
        <w:rPr>
          <w:rFonts w:ascii="Times New Roman" w:hAnsi="Times New Roman"/>
          <w:sz w:val="16"/>
          <w:szCs w:val="16"/>
          <w:lang w:val="en-GB" w:eastAsia="zh-CN"/>
        </w:rPr>
      </w:pPr>
      <w:r w:rsidRPr="002176D9">
        <w:rPr>
          <w:rFonts w:ascii="Times New Roman" w:hAnsi="Times New Roman"/>
          <w:sz w:val="16"/>
          <w:szCs w:val="16"/>
          <w:lang w:eastAsia="zh-CN"/>
        </w:rPr>
        <w:t>For the cases of HARQ-ACK feedback (at least for ACK/NACK based feedback) is available for multicast and unicast for a given UE receiving multicast, for determining the PUCCH resource,</w:t>
      </w:r>
    </w:p>
    <w:p w14:paraId="6BC54D24" w14:textId="77777777" w:rsidR="00170E12" w:rsidRPr="002176D9" w:rsidRDefault="00170E12" w:rsidP="002176D9">
      <w:pPr>
        <w:pStyle w:val="ListParagraph"/>
        <w:numPr>
          <w:ilvl w:val="0"/>
          <w:numId w:val="17"/>
        </w:numPr>
        <w:overflowPunct w:val="0"/>
        <w:autoSpaceDE w:val="0"/>
        <w:autoSpaceDN w:val="0"/>
        <w:adjustRightInd w:val="0"/>
        <w:spacing w:after="0"/>
        <w:contextualSpacing w:val="0"/>
        <w:jc w:val="both"/>
        <w:textAlignment w:val="baseline"/>
        <w:rPr>
          <w:rFonts w:ascii="Times New Roman" w:hAnsi="Times New Roman"/>
          <w:sz w:val="16"/>
          <w:szCs w:val="16"/>
          <w:lang w:eastAsia="zh-CN"/>
        </w:rPr>
      </w:pPr>
      <w:r w:rsidRPr="002176D9">
        <w:rPr>
          <w:rFonts w:ascii="Times New Roman" w:hAnsi="Times New Roman"/>
          <w:sz w:val="16"/>
          <w:szCs w:val="16"/>
          <w:lang w:eastAsia="zh-CN"/>
        </w:rPr>
        <w:t xml:space="preserve">Support multiplexing for the same priority and prioritizing for different priorities at least </w:t>
      </w:r>
      <w:r w:rsidRPr="002176D9">
        <w:rPr>
          <w:rFonts w:ascii="Times New Roman" w:hAnsi="Times New Roman"/>
          <w:sz w:val="16"/>
          <w:szCs w:val="16"/>
        </w:rPr>
        <w:t>when the corresponding PUCCH resources overlap in</w:t>
      </w:r>
      <w:r w:rsidRPr="002176D9">
        <w:rPr>
          <w:rFonts w:ascii="Times New Roman" w:hAnsi="Times New Roman"/>
          <w:sz w:val="16"/>
          <w:szCs w:val="16"/>
          <w:lang w:eastAsia="zh-CN"/>
        </w:rPr>
        <w:t xml:space="preserve"> time in a slot. </w:t>
      </w:r>
    </w:p>
    <w:p w14:paraId="0B2D58AA" w14:textId="77777777" w:rsidR="00170E12" w:rsidRPr="002176D9" w:rsidRDefault="00170E12" w:rsidP="002176D9">
      <w:pPr>
        <w:pStyle w:val="ListParagraph"/>
        <w:numPr>
          <w:ilvl w:val="1"/>
          <w:numId w:val="17"/>
        </w:numPr>
        <w:overflowPunct w:val="0"/>
        <w:autoSpaceDE w:val="0"/>
        <w:autoSpaceDN w:val="0"/>
        <w:adjustRightInd w:val="0"/>
        <w:spacing w:after="0"/>
        <w:contextualSpacing w:val="0"/>
        <w:jc w:val="both"/>
        <w:textAlignment w:val="baseline"/>
        <w:rPr>
          <w:rFonts w:ascii="Times New Roman" w:hAnsi="Times New Roman"/>
          <w:sz w:val="16"/>
          <w:szCs w:val="16"/>
          <w:lang w:eastAsia="zh-CN"/>
        </w:rPr>
      </w:pPr>
      <w:r w:rsidRPr="002176D9">
        <w:rPr>
          <w:rFonts w:ascii="Times New Roman" w:hAnsi="Times New Roman"/>
          <w:sz w:val="16"/>
          <w:szCs w:val="16"/>
          <w:lang w:eastAsia="zh-CN"/>
        </w:rPr>
        <w:t>FFS whether it is subject to UE capability.</w:t>
      </w:r>
    </w:p>
    <w:p w14:paraId="7897A78F" w14:textId="77777777" w:rsidR="009B07A8" w:rsidRPr="002176D9" w:rsidRDefault="009B07A8" w:rsidP="002176D9">
      <w:pPr>
        <w:spacing w:after="0"/>
        <w:rPr>
          <w:rFonts w:ascii="Times New Roman" w:hAnsi="Times New Roman"/>
          <w:iCs/>
          <w:sz w:val="16"/>
          <w:szCs w:val="16"/>
          <w:lang w:val="en-GB" w:eastAsia="zh-CN"/>
        </w:rPr>
      </w:pPr>
      <w:r w:rsidRPr="002176D9">
        <w:rPr>
          <w:rFonts w:ascii="Times New Roman" w:hAnsi="Times New Roman"/>
          <w:iCs/>
          <w:sz w:val="16"/>
          <w:szCs w:val="16"/>
        </w:rPr>
        <w:t>For enabling/disabling ACK/NACK-based HARQ-ACK feedback for RRC_CONNECTED UE receiving multicast via dynamic group-common PDSCH:</w:t>
      </w:r>
    </w:p>
    <w:p w14:paraId="6D040C90" w14:textId="77777777" w:rsidR="009B07A8" w:rsidRPr="002176D9" w:rsidRDefault="009B07A8" w:rsidP="002176D9">
      <w:pPr>
        <w:numPr>
          <w:ilvl w:val="0"/>
          <w:numId w:val="17"/>
        </w:numPr>
        <w:overflowPunct w:val="0"/>
        <w:autoSpaceDE w:val="0"/>
        <w:autoSpaceDN w:val="0"/>
        <w:spacing w:after="0"/>
        <w:contextualSpacing/>
        <w:jc w:val="both"/>
        <w:rPr>
          <w:rFonts w:ascii="Times New Roman" w:hAnsi="Times New Roman"/>
          <w:iCs/>
          <w:sz w:val="16"/>
          <w:szCs w:val="16"/>
          <w:lang w:eastAsia="zh-CN"/>
        </w:rPr>
      </w:pPr>
      <w:r w:rsidRPr="002176D9">
        <w:rPr>
          <w:rFonts w:ascii="Times New Roman" w:hAnsi="Times New Roman"/>
          <w:iCs/>
          <w:sz w:val="16"/>
          <w:szCs w:val="16"/>
          <w:lang w:eastAsia="zh-CN"/>
        </w:rPr>
        <w:t xml:space="preserve">UE capability for enabling/ disabling function of group-common DCI indicating the enabling /disabling ACK/NACK based HARQ-ACK feedback is introduced and FFS details. </w:t>
      </w:r>
    </w:p>
    <w:p w14:paraId="213364E1" w14:textId="77777777" w:rsidR="009B7D96" w:rsidRPr="002176D9" w:rsidRDefault="009B7D96" w:rsidP="002176D9">
      <w:pPr>
        <w:widowControl w:val="0"/>
        <w:spacing w:after="0"/>
        <w:rPr>
          <w:rFonts w:ascii="Times New Roman" w:hAnsi="Times New Roman"/>
          <w:b/>
          <w:sz w:val="16"/>
          <w:szCs w:val="16"/>
          <w:lang w:val="en-GB" w:eastAsia="zh-CN"/>
        </w:rPr>
      </w:pPr>
      <w:r w:rsidRPr="002176D9">
        <w:rPr>
          <w:rFonts w:ascii="Times New Roman" w:hAnsi="Times New Roman"/>
          <w:sz w:val="16"/>
          <w:szCs w:val="16"/>
          <w:lang w:eastAsia="zh-CN"/>
        </w:rPr>
        <w:t xml:space="preserve">For multicast of RRC-CONNECTED UEs, a common frequency resource for group-common PDCCH / PDSCH is confined within the frequency </w:t>
      </w:r>
      <w:r w:rsidRPr="002176D9">
        <w:rPr>
          <w:rFonts w:ascii="Times New Roman" w:hAnsi="Times New Roman"/>
          <w:sz w:val="16"/>
          <w:szCs w:val="16"/>
          <w:lang w:eastAsia="zh-CN"/>
        </w:rPr>
        <w:lastRenderedPageBreak/>
        <w:t>resource of a dedicated unicast BWP to support simultaneous reception of unicast and multicast in the same slot</w:t>
      </w:r>
    </w:p>
    <w:p w14:paraId="6F142789" w14:textId="695DC2AD" w:rsidR="00F427D6" w:rsidRPr="002176D9" w:rsidRDefault="009B7D96" w:rsidP="002176D9">
      <w:pPr>
        <w:pStyle w:val="ListParagraph"/>
        <w:widowControl w:val="0"/>
        <w:numPr>
          <w:ilvl w:val="0"/>
          <w:numId w:val="15"/>
        </w:numPr>
        <w:spacing w:after="0"/>
        <w:contextualSpacing w:val="0"/>
        <w:rPr>
          <w:rFonts w:ascii="Times New Roman" w:hAnsi="Times New Roman"/>
          <w:sz w:val="16"/>
          <w:szCs w:val="16"/>
          <w:lang w:eastAsia="zh-CN"/>
        </w:rPr>
      </w:pPr>
      <w:r w:rsidRPr="002176D9">
        <w:rPr>
          <w:rFonts w:ascii="Times New Roman" w:hAnsi="Times New Roman"/>
          <w:sz w:val="16"/>
          <w:szCs w:val="16"/>
          <w:lang w:eastAsia="zh-CN"/>
        </w:rPr>
        <w:t>FFS whether to support more than one common frequency resources per UE / per dedicated unicast BWP subjected to UE capabilities</w:t>
      </w:r>
    </w:p>
    <w:p w14:paraId="383E26FF" w14:textId="77777777" w:rsidR="009B7D96" w:rsidRPr="002176D9" w:rsidRDefault="009B7D96" w:rsidP="002176D9">
      <w:pPr>
        <w:spacing w:after="0"/>
        <w:rPr>
          <w:rFonts w:ascii="Times New Roman" w:hAnsi="Times New Roman"/>
          <w:sz w:val="16"/>
          <w:szCs w:val="16"/>
          <w:highlight w:val="yellow"/>
          <w:lang w:val="en-GB" w:eastAsia="en-GB"/>
        </w:rPr>
      </w:pPr>
      <w:r w:rsidRPr="002176D9">
        <w:rPr>
          <w:rFonts w:ascii="Times New Roman" w:hAnsi="Times New Roman"/>
          <w:sz w:val="16"/>
          <w:szCs w:val="16"/>
          <w:highlight w:val="green"/>
        </w:rPr>
        <w:t xml:space="preserve">Agreements: </w:t>
      </w:r>
      <w:r w:rsidRPr="002176D9">
        <w:rPr>
          <w:rFonts w:ascii="Times New Roman" w:hAnsi="Times New Roman"/>
          <w:sz w:val="16"/>
          <w:szCs w:val="16"/>
        </w:rPr>
        <w:t>Support TDM between one unicast PDSCH and one group-common PDSCH in a slot based on UE capability for RRC_CONNECTED UEs.</w:t>
      </w:r>
      <w:r w:rsidRPr="002176D9">
        <w:rPr>
          <w:rFonts w:ascii="Times New Roman" w:hAnsi="Times New Roman"/>
          <w:sz w:val="16"/>
          <w:szCs w:val="16"/>
          <w:highlight w:val="yellow"/>
        </w:rPr>
        <w:t xml:space="preserve"> </w:t>
      </w:r>
    </w:p>
    <w:p w14:paraId="6DB53F23" w14:textId="77777777" w:rsidR="008368C5" w:rsidRPr="002176D9" w:rsidRDefault="008368C5" w:rsidP="002176D9">
      <w:pPr>
        <w:widowControl w:val="0"/>
        <w:spacing w:after="0"/>
        <w:jc w:val="both"/>
        <w:rPr>
          <w:rFonts w:ascii="Times New Roman" w:hAnsi="Times New Roman"/>
          <w:sz w:val="16"/>
          <w:szCs w:val="16"/>
          <w:lang w:val="en-GB" w:eastAsia="zh-CN"/>
        </w:rPr>
      </w:pPr>
      <w:proofErr w:type="spellStart"/>
      <w:proofErr w:type="gramStart"/>
      <w:r w:rsidRPr="002176D9">
        <w:rPr>
          <w:rFonts w:ascii="Times New Roman" w:hAnsi="Times New Roman"/>
          <w:sz w:val="16"/>
          <w:szCs w:val="16"/>
          <w:highlight w:val="green"/>
        </w:rPr>
        <w:t>Agreements:</w:t>
      </w:r>
      <w:r w:rsidRPr="002176D9">
        <w:rPr>
          <w:rFonts w:ascii="Times New Roman" w:hAnsi="Times New Roman"/>
          <w:sz w:val="16"/>
          <w:szCs w:val="16"/>
          <w:lang w:eastAsia="zh-CN"/>
        </w:rPr>
        <w:t>Further</w:t>
      </w:r>
      <w:proofErr w:type="spellEnd"/>
      <w:proofErr w:type="gramEnd"/>
      <w:r w:rsidRPr="002176D9">
        <w:rPr>
          <w:rFonts w:ascii="Times New Roman" w:hAnsi="Times New Roman"/>
          <w:sz w:val="16"/>
          <w:szCs w:val="16"/>
          <w:lang w:eastAsia="zh-CN"/>
        </w:rPr>
        <w:t xml:space="preserve"> study the following cases for simultaneous reception of unicast PDSCH and group-common PDSCH in a slot based on UE capability for RRC_CONNECTED UEs.</w:t>
      </w:r>
    </w:p>
    <w:p w14:paraId="52A894FA" w14:textId="486213C3" w:rsidR="008368C5" w:rsidRPr="002176D9" w:rsidRDefault="008368C5" w:rsidP="002176D9">
      <w:pPr>
        <w:spacing w:after="0"/>
        <w:rPr>
          <w:rFonts w:ascii="Times New Roman" w:eastAsia="Batang" w:hAnsi="Times New Roman"/>
          <w:sz w:val="16"/>
          <w:szCs w:val="16"/>
          <w:lang w:val="en-GB" w:eastAsia="en-GB"/>
        </w:rPr>
      </w:pPr>
      <w:proofErr w:type="spellStart"/>
      <w:proofErr w:type="gramStart"/>
      <w:r w:rsidRPr="002176D9">
        <w:rPr>
          <w:rFonts w:ascii="Times New Roman" w:eastAsia="Batang" w:hAnsi="Times New Roman"/>
          <w:sz w:val="16"/>
          <w:szCs w:val="16"/>
          <w:highlight w:val="green"/>
        </w:rPr>
        <w:t>Agreement:</w:t>
      </w:r>
      <w:r w:rsidRPr="002176D9">
        <w:rPr>
          <w:rFonts w:ascii="Times New Roman" w:eastAsia="Batang" w:hAnsi="Times New Roman"/>
          <w:sz w:val="16"/>
          <w:szCs w:val="16"/>
        </w:rPr>
        <w:t>At</w:t>
      </w:r>
      <w:proofErr w:type="spellEnd"/>
      <w:proofErr w:type="gramEnd"/>
      <w:r w:rsidRPr="002176D9">
        <w:rPr>
          <w:rFonts w:ascii="Times New Roman" w:eastAsia="Batang" w:hAnsi="Times New Roman"/>
          <w:sz w:val="16"/>
          <w:szCs w:val="16"/>
        </w:rPr>
        <w:t xml:space="preserve"> least support the following cases for PDSCH reception for MBS in a slot based on UE capability for RRC_CONNECTED UEs</w:t>
      </w:r>
    </w:p>
    <w:p w14:paraId="28682D63" w14:textId="77777777" w:rsidR="008368C5" w:rsidRPr="002176D9" w:rsidRDefault="008368C5" w:rsidP="002176D9">
      <w:pPr>
        <w:numPr>
          <w:ilvl w:val="0"/>
          <w:numId w:val="19"/>
        </w:numPr>
        <w:autoSpaceDN w:val="0"/>
        <w:spacing w:after="0"/>
        <w:rPr>
          <w:rFonts w:ascii="Times New Roman" w:eastAsia="Batang" w:hAnsi="Times New Roman"/>
          <w:sz w:val="16"/>
          <w:szCs w:val="16"/>
        </w:rPr>
      </w:pPr>
      <w:r w:rsidRPr="002176D9">
        <w:rPr>
          <w:rFonts w:ascii="Times New Roman" w:eastAsia="Batang" w:hAnsi="Times New Roman"/>
          <w:sz w:val="16"/>
          <w:szCs w:val="16"/>
        </w:rPr>
        <w:t xml:space="preserve">Case 1: support TDM between M (M&gt;1) </w:t>
      </w:r>
      <w:proofErr w:type="spellStart"/>
      <w:r w:rsidRPr="002176D9">
        <w:rPr>
          <w:rFonts w:ascii="Times New Roman" w:eastAsia="Batang" w:hAnsi="Times New Roman"/>
          <w:sz w:val="16"/>
          <w:szCs w:val="16"/>
        </w:rPr>
        <w:t>TDMed</w:t>
      </w:r>
      <w:proofErr w:type="spellEnd"/>
      <w:r w:rsidRPr="002176D9">
        <w:rPr>
          <w:rFonts w:ascii="Times New Roman" w:eastAsia="Batang" w:hAnsi="Times New Roman"/>
          <w:sz w:val="16"/>
          <w:szCs w:val="16"/>
        </w:rPr>
        <w:t xml:space="preserve"> unicast PDSCHs and one group-common PDSCH in a slot per CC</w:t>
      </w:r>
    </w:p>
    <w:p w14:paraId="3FA1FE64" w14:textId="77777777" w:rsidR="008368C5" w:rsidRPr="002176D9" w:rsidRDefault="008368C5" w:rsidP="002176D9">
      <w:pPr>
        <w:numPr>
          <w:ilvl w:val="1"/>
          <w:numId w:val="20"/>
        </w:numPr>
        <w:autoSpaceDN w:val="0"/>
        <w:spacing w:after="0"/>
        <w:rPr>
          <w:rFonts w:ascii="Times New Roman" w:eastAsia="Batang" w:hAnsi="Times New Roman"/>
          <w:sz w:val="16"/>
          <w:szCs w:val="16"/>
        </w:rPr>
      </w:pPr>
      <w:r w:rsidRPr="002176D9">
        <w:rPr>
          <w:rFonts w:ascii="Times New Roman" w:eastAsia="Batang" w:hAnsi="Times New Roman"/>
          <w:sz w:val="16"/>
          <w:szCs w:val="16"/>
        </w:rPr>
        <w:t xml:space="preserve">FFS: the value(s) of M </w:t>
      </w:r>
    </w:p>
    <w:p w14:paraId="44A90A7C" w14:textId="77777777" w:rsidR="008368C5" w:rsidRPr="002176D9" w:rsidRDefault="008368C5" w:rsidP="002176D9">
      <w:pPr>
        <w:numPr>
          <w:ilvl w:val="0"/>
          <w:numId w:val="19"/>
        </w:numPr>
        <w:autoSpaceDN w:val="0"/>
        <w:spacing w:after="0"/>
        <w:rPr>
          <w:rFonts w:ascii="Times New Roman" w:eastAsia="Batang" w:hAnsi="Times New Roman"/>
          <w:sz w:val="16"/>
          <w:szCs w:val="16"/>
        </w:rPr>
      </w:pPr>
      <w:r w:rsidRPr="002176D9">
        <w:rPr>
          <w:rFonts w:ascii="Times New Roman" w:eastAsia="Batang" w:hAnsi="Times New Roman"/>
          <w:sz w:val="16"/>
          <w:szCs w:val="16"/>
        </w:rPr>
        <w:t>Case 2: support TDM among N (N&gt;1) group-common PDSCHs in a slot per CC</w:t>
      </w:r>
    </w:p>
    <w:p w14:paraId="24040DD1" w14:textId="77777777" w:rsidR="008368C5" w:rsidRPr="002176D9" w:rsidRDefault="008368C5" w:rsidP="002176D9">
      <w:pPr>
        <w:numPr>
          <w:ilvl w:val="1"/>
          <w:numId w:val="20"/>
        </w:numPr>
        <w:autoSpaceDN w:val="0"/>
        <w:spacing w:after="0"/>
        <w:rPr>
          <w:rFonts w:ascii="Times New Roman" w:eastAsia="Batang" w:hAnsi="Times New Roman"/>
          <w:sz w:val="16"/>
          <w:szCs w:val="16"/>
        </w:rPr>
      </w:pPr>
      <w:r w:rsidRPr="002176D9">
        <w:rPr>
          <w:rFonts w:ascii="Times New Roman" w:eastAsia="Batang" w:hAnsi="Times New Roman"/>
          <w:sz w:val="16"/>
          <w:szCs w:val="16"/>
        </w:rPr>
        <w:t>FFS: the value(s) of N</w:t>
      </w:r>
    </w:p>
    <w:p w14:paraId="4A92CB70" w14:textId="77777777" w:rsidR="008368C5" w:rsidRPr="002176D9" w:rsidRDefault="008368C5" w:rsidP="002176D9">
      <w:pPr>
        <w:numPr>
          <w:ilvl w:val="0"/>
          <w:numId w:val="19"/>
        </w:numPr>
        <w:autoSpaceDN w:val="0"/>
        <w:spacing w:after="0"/>
        <w:rPr>
          <w:rFonts w:ascii="Times New Roman" w:eastAsia="Batang" w:hAnsi="Times New Roman"/>
          <w:sz w:val="16"/>
          <w:szCs w:val="16"/>
        </w:rPr>
      </w:pPr>
      <w:r w:rsidRPr="002176D9">
        <w:rPr>
          <w:rFonts w:ascii="Times New Roman" w:eastAsia="Batang" w:hAnsi="Times New Roman"/>
          <w:sz w:val="16"/>
          <w:szCs w:val="16"/>
        </w:rPr>
        <w:t xml:space="preserve">Case 3: support TDM between K (K&gt;1) </w:t>
      </w:r>
      <w:proofErr w:type="spellStart"/>
      <w:r w:rsidRPr="002176D9">
        <w:rPr>
          <w:rFonts w:ascii="Times New Roman" w:eastAsia="Batang" w:hAnsi="Times New Roman"/>
          <w:sz w:val="16"/>
          <w:szCs w:val="16"/>
        </w:rPr>
        <w:t>TDMed</w:t>
      </w:r>
      <w:proofErr w:type="spellEnd"/>
      <w:r w:rsidRPr="002176D9">
        <w:rPr>
          <w:rFonts w:ascii="Times New Roman" w:eastAsia="Batang" w:hAnsi="Times New Roman"/>
          <w:sz w:val="16"/>
          <w:szCs w:val="16"/>
        </w:rPr>
        <w:t xml:space="preserve"> unicast PDSCHs and L (L&gt;1) </w:t>
      </w:r>
      <w:proofErr w:type="spellStart"/>
      <w:r w:rsidRPr="002176D9">
        <w:rPr>
          <w:rFonts w:ascii="Times New Roman" w:eastAsia="Batang" w:hAnsi="Times New Roman"/>
          <w:sz w:val="16"/>
          <w:szCs w:val="16"/>
        </w:rPr>
        <w:t>TDMed</w:t>
      </w:r>
      <w:proofErr w:type="spellEnd"/>
      <w:r w:rsidRPr="002176D9">
        <w:rPr>
          <w:rFonts w:ascii="Times New Roman" w:eastAsia="Batang" w:hAnsi="Times New Roman"/>
          <w:sz w:val="16"/>
          <w:szCs w:val="16"/>
        </w:rPr>
        <w:t xml:space="preserve"> group-common PDSCHs in a slot per CC</w:t>
      </w:r>
    </w:p>
    <w:p w14:paraId="7C937095" w14:textId="77777777" w:rsidR="008368C5" w:rsidRPr="002176D9" w:rsidRDefault="008368C5" w:rsidP="002176D9">
      <w:pPr>
        <w:numPr>
          <w:ilvl w:val="1"/>
          <w:numId w:val="20"/>
        </w:numPr>
        <w:autoSpaceDN w:val="0"/>
        <w:spacing w:after="0"/>
        <w:rPr>
          <w:rFonts w:ascii="Times New Roman" w:eastAsia="Batang" w:hAnsi="Times New Roman"/>
          <w:sz w:val="16"/>
          <w:szCs w:val="16"/>
        </w:rPr>
      </w:pPr>
      <w:r w:rsidRPr="002176D9">
        <w:rPr>
          <w:rFonts w:ascii="Times New Roman" w:eastAsia="Batang" w:hAnsi="Times New Roman"/>
          <w:sz w:val="16"/>
          <w:szCs w:val="16"/>
        </w:rPr>
        <w:t>FFS: the value(s) of K and L</w:t>
      </w:r>
    </w:p>
    <w:p w14:paraId="09777714" w14:textId="0FC29244" w:rsidR="008368C5" w:rsidRPr="002176D9" w:rsidRDefault="008368C5" w:rsidP="002176D9">
      <w:pPr>
        <w:spacing w:after="0"/>
        <w:rPr>
          <w:rFonts w:ascii="Times New Roman" w:eastAsia="Batang" w:hAnsi="Times New Roman"/>
          <w:sz w:val="16"/>
          <w:szCs w:val="16"/>
          <w:lang w:eastAsia="en-GB"/>
        </w:rPr>
      </w:pPr>
      <w:r w:rsidRPr="002176D9">
        <w:rPr>
          <w:rFonts w:ascii="Times New Roman" w:eastAsia="Batang" w:hAnsi="Times New Roman"/>
          <w:sz w:val="16"/>
          <w:szCs w:val="16"/>
          <w:highlight w:val="green"/>
        </w:rPr>
        <w:t>Agreement:</w:t>
      </w:r>
      <w:r w:rsidR="002176D9">
        <w:rPr>
          <w:rFonts w:ascii="Times New Roman" w:eastAsia="Batang" w:hAnsi="Times New Roman"/>
          <w:sz w:val="16"/>
          <w:szCs w:val="16"/>
          <w:lang w:eastAsia="en-GB"/>
        </w:rPr>
        <w:t xml:space="preserve"> </w:t>
      </w:r>
      <w:r w:rsidRPr="002176D9">
        <w:rPr>
          <w:rFonts w:ascii="Times New Roman" w:eastAsia="Batang" w:hAnsi="Times New Roman"/>
          <w:sz w:val="16"/>
          <w:szCs w:val="16"/>
        </w:rPr>
        <w:t xml:space="preserve">For Rel-17 MBS UE, the UE maximum number of </w:t>
      </w:r>
      <w:proofErr w:type="spellStart"/>
      <w:r w:rsidRPr="002176D9">
        <w:rPr>
          <w:rFonts w:ascii="Times New Roman" w:eastAsia="Batang" w:hAnsi="Times New Roman"/>
          <w:sz w:val="16"/>
          <w:szCs w:val="16"/>
        </w:rPr>
        <w:t>TDMed</w:t>
      </w:r>
      <w:proofErr w:type="spellEnd"/>
      <w:r w:rsidRPr="002176D9">
        <w:rPr>
          <w:rFonts w:ascii="Times New Roman" w:eastAsia="Batang" w:hAnsi="Times New Roman"/>
          <w:sz w:val="16"/>
          <w:szCs w:val="16"/>
        </w:rPr>
        <w:t xml:space="preserve"> PDSCH receptions capability in a slot per CC is kept as for Rel-15/Rel-16, i.e., {2/4/7} based on UE FG5-11/5-11a/5-11b.</w:t>
      </w:r>
    </w:p>
    <w:p w14:paraId="471FF469" w14:textId="77777777" w:rsidR="008368C5" w:rsidRPr="002176D9" w:rsidRDefault="008368C5" w:rsidP="002176D9">
      <w:pPr>
        <w:numPr>
          <w:ilvl w:val="0"/>
          <w:numId w:val="16"/>
        </w:numPr>
        <w:autoSpaceDN w:val="0"/>
        <w:spacing w:after="0"/>
        <w:rPr>
          <w:rFonts w:ascii="Times New Roman" w:eastAsia="Batang" w:hAnsi="Times New Roman"/>
          <w:sz w:val="16"/>
          <w:szCs w:val="16"/>
        </w:rPr>
      </w:pPr>
      <w:r w:rsidRPr="002176D9">
        <w:rPr>
          <w:rFonts w:ascii="Times New Roman" w:eastAsia="Batang" w:hAnsi="Times New Roman"/>
          <w:sz w:val="16"/>
          <w:szCs w:val="16"/>
        </w:rPr>
        <w:t>Note:   Group-common PDSCH(s) are counted as unicast PDSCH(s).</w:t>
      </w:r>
    </w:p>
    <w:p w14:paraId="4623D218" w14:textId="14D840F1" w:rsidR="002176D9" w:rsidRPr="002176D9" w:rsidRDefault="002176D9" w:rsidP="002176D9">
      <w:pPr>
        <w:spacing w:after="0"/>
        <w:rPr>
          <w:rFonts w:ascii="Times New Roman" w:eastAsia="Batang" w:hAnsi="Times New Roman"/>
          <w:sz w:val="16"/>
          <w:szCs w:val="16"/>
          <w:lang w:val="en-GB" w:eastAsia="en-GB"/>
        </w:rPr>
      </w:pPr>
      <w:r w:rsidRPr="002176D9">
        <w:rPr>
          <w:rFonts w:ascii="Times New Roman" w:eastAsia="Batang" w:hAnsi="Times New Roman"/>
          <w:sz w:val="16"/>
          <w:szCs w:val="16"/>
          <w:highlight w:val="green"/>
        </w:rPr>
        <w:t>Agreement:</w:t>
      </w:r>
      <w:r>
        <w:rPr>
          <w:rFonts w:ascii="Times New Roman" w:eastAsia="Batang" w:hAnsi="Times New Roman"/>
          <w:sz w:val="16"/>
          <w:szCs w:val="16"/>
          <w:lang w:val="en-GB" w:eastAsia="en-GB"/>
        </w:rPr>
        <w:t xml:space="preserve"> </w:t>
      </w:r>
      <w:r w:rsidRPr="002176D9">
        <w:rPr>
          <w:rFonts w:ascii="Times New Roman" w:eastAsia="Batang" w:hAnsi="Times New Roman"/>
          <w:sz w:val="16"/>
          <w:szCs w:val="16"/>
        </w:rPr>
        <w:t>NR supports at least the following cases for UE supporting multicast:</w:t>
      </w:r>
    </w:p>
    <w:p w14:paraId="673FB9C9" w14:textId="77777777" w:rsidR="002176D9" w:rsidRPr="002176D9" w:rsidRDefault="002176D9" w:rsidP="002176D9">
      <w:pPr>
        <w:numPr>
          <w:ilvl w:val="0"/>
          <w:numId w:val="21"/>
        </w:numPr>
        <w:autoSpaceDN w:val="0"/>
        <w:spacing w:after="0"/>
        <w:rPr>
          <w:rFonts w:ascii="Times New Roman" w:eastAsia="Batang" w:hAnsi="Times New Roman"/>
          <w:sz w:val="16"/>
          <w:szCs w:val="16"/>
        </w:rPr>
      </w:pPr>
      <w:r w:rsidRPr="002176D9">
        <w:rPr>
          <w:rFonts w:ascii="Times New Roman" w:eastAsia="Batang" w:hAnsi="Times New Roman"/>
          <w:sz w:val="16"/>
          <w:szCs w:val="16"/>
        </w:rPr>
        <w:t xml:space="preserve">UE supports two non-overlapping slot-based PUCCHs for ACK/NACK based HARQ-ACK feedback for multicast with different priorities in a slot subject to UE capability. </w:t>
      </w:r>
    </w:p>
    <w:p w14:paraId="12C73069" w14:textId="77777777" w:rsidR="002176D9" w:rsidRPr="002176D9" w:rsidRDefault="002176D9" w:rsidP="002176D9">
      <w:pPr>
        <w:numPr>
          <w:ilvl w:val="0"/>
          <w:numId w:val="21"/>
        </w:numPr>
        <w:autoSpaceDN w:val="0"/>
        <w:spacing w:after="0"/>
        <w:rPr>
          <w:rFonts w:ascii="Times New Roman" w:eastAsia="Batang" w:hAnsi="Times New Roman"/>
          <w:sz w:val="16"/>
          <w:szCs w:val="16"/>
        </w:rPr>
      </w:pPr>
      <w:r w:rsidRPr="002176D9">
        <w:rPr>
          <w:rFonts w:ascii="Times New Roman" w:eastAsia="Batang" w:hAnsi="Times New Roman"/>
          <w:sz w:val="16"/>
          <w:szCs w:val="16"/>
        </w:rPr>
        <w:t>UE supports two non-overlapping slot-based PUCCHs for ACK/NACK based HARQ-ACK feedback for multicast and unicast with different priorities, respectively, in a slot subject to UE capability.</w:t>
      </w:r>
    </w:p>
    <w:p w14:paraId="49910AE4" w14:textId="3A1B86EB" w:rsidR="002176D9" w:rsidRPr="002176D9" w:rsidRDefault="002176D9" w:rsidP="002176D9">
      <w:pPr>
        <w:spacing w:after="0"/>
        <w:rPr>
          <w:rFonts w:ascii="Times New Roman" w:eastAsia="Batang" w:hAnsi="Times New Roman"/>
          <w:sz w:val="16"/>
          <w:szCs w:val="16"/>
        </w:rPr>
      </w:pPr>
      <w:r w:rsidRPr="002176D9">
        <w:rPr>
          <w:rFonts w:ascii="Times New Roman" w:eastAsia="Batang" w:hAnsi="Times New Roman"/>
          <w:sz w:val="16"/>
          <w:szCs w:val="16"/>
          <w:highlight w:val="green"/>
        </w:rPr>
        <w:t>Agreement:</w:t>
      </w:r>
      <w:r>
        <w:rPr>
          <w:rFonts w:ascii="Times New Roman" w:eastAsia="Batang" w:hAnsi="Times New Roman"/>
          <w:sz w:val="16"/>
          <w:szCs w:val="16"/>
        </w:rPr>
        <w:t xml:space="preserve"> </w:t>
      </w:r>
      <w:r w:rsidRPr="002176D9">
        <w:rPr>
          <w:rFonts w:ascii="Times New Roman" w:eastAsia="Batang" w:hAnsi="Times New Roman"/>
          <w:sz w:val="16"/>
          <w:szCs w:val="16"/>
          <w:lang w:eastAsia="zh-CN"/>
        </w:rPr>
        <w:t>For Type-1 HARQ-ACK codebook construction for</w:t>
      </w:r>
      <w:r w:rsidRPr="002176D9">
        <w:rPr>
          <w:rFonts w:ascii="Times New Roman" w:eastAsia="Batang" w:hAnsi="Times New Roman"/>
          <w:sz w:val="16"/>
          <w:szCs w:val="16"/>
        </w:rPr>
        <w:t xml:space="preserve"> </w:t>
      </w:r>
      <w:r w:rsidRPr="002176D9">
        <w:rPr>
          <w:rFonts w:ascii="Times New Roman" w:eastAsia="Batang" w:hAnsi="Times New Roman"/>
          <w:sz w:val="16"/>
          <w:szCs w:val="16"/>
          <w:lang w:eastAsia="zh-CN"/>
        </w:rPr>
        <w:t xml:space="preserve">FDM-ed unicast and multicast with the same priority from the same TRP, support </w:t>
      </w:r>
    </w:p>
    <w:p w14:paraId="5C5BA7DD" w14:textId="77777777" w:rsidR="002176D9" w:rsidRPr="002176D9" w:rsidRDefault="002176D9" w:rsidP="002176D9">
      <w:pPr>
        <w:numPr>
          <w:ilvl w:val="0"/>
          <w:numId w:val="22"/>
        </w:numPr>
        <w:autoSpaceDN w:val="0"/>
        <w:spacing w:after="0"/>
        <w:contextualSpacing/>
        <w:rPr>
          <w:rFonts w:ascii="Times New Roman" w:eastAsia="Batang" w:hAnsi="Times New Roman"/>
          <w:sz w:val="16"/>
          <w:szCs w:val="16"/>
          <w:lang w:eastAsia="zh-CN"/>
        </w:rPr>
      </w:pPr>
      <w:proofErr w:type="spellStart"/>
      <w:r w:rsidRPr="002176D9">
        <w:rPr>
          <w:rFonts w:ascii="Times New Roman" w:eastAsia="Batang" w:hAnsi="Times New Roman"/>
          <w:sz w:val="16"/>
          <w:szCs w:val="16"/>
          <w:lang w:eastAsia="zh-CN"/>
        </w:rPr>
        <w:t>Opt</w:t>
      </w:r>
      <w:proofErr w:type="spellEnd"/>
      <w:r w:rsidRPr="002176D9">
        <w:rPr>
          <w:rFonts w:ascii="Times New Roman" w:eastAsia="Batang" w:hAnsi="Times New Roman"/>
          <w:sz w:val="16"/>
          <w:szCs w:val="16"/>
          <w:lang w:eastAsia="zh-CN"/>
        </w:rPr>
        <w:t xml:space="preserve"> 4: HARQ-ACK bits for all the PDSCH occasions over all the slots for all serving cells for unicast, precede, HARQ-ACK bits for all the PDSCH occasions over all the slots for all serving cells for multicast. (This is </w:t>
      </w:r>
      <w:proofErr w:type="gramStart"/>
      <w:r w:rsidRPr="002176D9">
        <w:rPr>
          <w:rFonts w:ascii="Times New Roman" w:eastAsia="Batang" w:hAnsi="Times New Roman"/>
          <w:sz w:val="16"/>
          <w:szCs w:val="16"/>
          <w:lang w:eastAsia="zh-CN"/>
        </w:rPr>
        <w:t>similar to</w:t>
      </w:r>
      <w:proofErr w:type="gramEnd"/>
      <w:r w:rsidRPr="002176D9">
        <w:rPr>
          <w:rFonts w:ascii="Times New Roman" w:eastAsia="Batang" w:hAnsi="Times New Roman"/>
          <w:sz w:val="16"/>
          <w:szCs w:val="16"/>
          <w:lang w:eastAsia="zh-CN"/>
        </w:rPr>
        <w:t xml:space="preserve"> the joint Type-1 codebook for </w:t>
      </w:r>
      <w:proofErr w:type="spellStart"/>
      <w:r w:rsidRPr="002176D9">
        <w:rPr>
          <w:rFonts w:ascii="Times New Roman" w:eastAsia="Batang" w:hAnsi="Times New Roman"/>
          <w:sz w:val="16"/>
          <w:szCs w:val="16"/>
          <w:lang w:eastAsia="zh-CN"/>
        </w:rPr>
        <w:t>mTRP</w:t>
      </w:r>
      <w:proofErr w:type="spellEnd"/>
      <w:r w:rsidRPr="002176D9">
        <w:rPr>
          <w:rFonts w:ascii="Times New Roman" w:eastAsia="Batang" w:hAnsi="Times New Roman"/>
          <w:sz w:val="16"/>
          <w:szCs w:val="16"/>
          <w:lang w:eastAsia="zh-CN"/>
        </w:rPr>
        <w:t>).</w:t>
      </w:r>
    </w:p>
    <w:p w14:paraId="4343BDB9" w14:textId="77777777" w:rsidR="002176D9" w:rsidRPr="002176D9" w:rsidRDefault="002176D9" w:rsidP="002176D9">
      <w:pPr>
        <w:numPr>
          <w:ilvl w:val="0"/>
          <w:numId w:val="22"/>
        </w:numPr>
        <w:autoSpaceDN w:val="0"/>
        <w:spacing w:after="0"/>
        <w:contextualSpacing/>
        <w:rPr>
          <w:rFonts w:ascii="Times New Roman" w:eastAsia="Batang" w:hAnsi="Times New Roman"/>
          <w:sz w:val="16"/>
          <w:szCs w:val="16"/>
          <w:lang w:eastAsia="zh-CN"/>
        </w:rPr>
      </w:pPr>
      <w:r w:rsidRPr="002176D9">
        <w:rPr>
          <w:rFonts w:ascii="Times New Roman" w:eastAsia="Batang" w:hAnsi="Times New Roman"/>
          <w:sz w:val="16"/>
          <w:szCs w:val="16"/>
          <w:lang w:eastAsia="zh-CN"/>
        </w:rPr>
        <w:t xml:space="preserve">FFS: If UE reports the capability of supporting the FDM-ed unicast and multicast in the same slot, UE can be indicated semi-statically to generate Type-1 HARQ-ACK codebook as FDM-ed manner (i.e., </w:t>
      </w:r>
      <w:proofErr w:type="spellStart"/>
      <w:r w:rsidRPr="002176D9">
        <w:rPr>
          <w:rFonts w:ascii="Times New Roman" w:eastAsia="Batang" w:hAnsi="Times New Roman"/>
          <w:sz w:val="16"/>
          <w:szCs w:val="16"/>
          <w:lang w:eastAsia="zh-CN"/>
        </w:rPr>
        <w:t>Opt</w:t>
      </w:r>
      <w:proofErr w:type="spellEnd"/>
      <w:r w:rsidRPr="002176D9">
        <w:rPr>
          <w:rFonts w:ascii="Times New Roman" w:eastAsia="Batang" w:hAnsi="Times New Roman"/>
          <w:sz w:val="16"/>
          <w:szCs w:val="16"/>
          <w:lang w:eastAsia="zh-CN"/>
        </w:rPr>
        <w:t xml:space="preserve"> 4).</w:t>
      </w:r>
    </w:p>
    <w:p w14:paraId="231A3FC1" w14:textId="0CADCB14" w:rsidR="009B7D96" w:rsidRPr="002176D9" w:rsidRDefault="002176D9" w:rsidP="002176D9">
      <w:pPr>
        <w:numPr>
          <w:ilvl w:val="1"/>
          <w:numId w:val="22"/>
        </w:numPr>
        <w:autoSpaceDN w:val="0"/>
        <w:spacing w:after="0"/>
        <w:contextualSpacing/>
        <w:rPr>
          <w:rFonts w:ascii="Times New Roman" w:eastAsia="Batang" w:hAnsi="Times New Roman"/>
          <w:sz w:val="16"/>
          <w:szCs w:val="16"/>
          <w:lang w:eastAsia="zh-CN"/>
        </w:rPr>
      </w:pPr>
      <w:r w:rsidRPr="002176D9">
        <w:rPr>
          <w:rFonts w:ascii="Times New Roman" w:eastAsia="Batang" w:hAnsi="Times New Roman"/>
          <w:sz w:val="16"/>
          <w:szCs w:val="16"/>
          <w:lang w:eastAsia="zh-CN"/>
        </w:rPr>
        <w:t xml:space="preserve">Otherwise, UE does not expect </w:t>
      </w:r>
      <w:proofErr w:type="gramStart"/>
      <w:r w:rsidRPr="002176D9">
        <w:rPr>
          <w:rFonts w:ascii="Times New Roman" w:eastAsia="Batang" w:hAnsi="Times New Roman"/>
          <w:sz w:val="16"/>
          <w:szCs w:val="16"/>
          <w:lang w:eastAsia="zh-CN"/>
        </w:rPr>
        <w:t>unicast</w:t>
      </w:r>
      <w:proofErr w:type="gramEnd"/>
      <w:r w:rsidRPr="002176D9">
        <w:rPr>
          <w:rFonts w:ascii="Times New Roman" w:eastAsia="Batang" w:hAnsi="Times New Roman"/>
          <w:sz w:val="16"/>
          <w:szCs w:val="16"/>
          <w:lang w:eastAsia="zh-CN"/>
        </w:rPr>
        <w:t xml:space="preserve"> and multicast are to be scheduled in FDM-ed. </w:t>
      </w:r>
    </w:p>
    <w:p w14:paraId="204965F1" w14:textId="231307D2" w:rsidR="002176D9" w:rsidRPr="002176D9" w:rsidRDefault="002176D9" w:rsidP="002A32AB">
      <w:pPr>
        <w:rPr>
          <w:rFonts w:ascii="Times New Roman" w:eastAsia="Batang" w:hAnsi="Times New Roman"/>
          <w:sz w:val="16"/>
          <w:szCs w:val="16"/>
          <w:lang w:val="en-GB" w:eastAsia="en-GB"/>
        </w:rPr>
      </w:pPr>
      <w:r w:rsidRPr="002176D9">
        <w:rPr>
          <w:rFonts w:ascii="Times New Roman" w:eastAsia="Batang" w:hAnsi="Times New Roman"/>
          <w:sz w:val="16"/>
          <w:szCs w:val="16"/>
          <w:highlight w:val="green"/>
        </w:rPr>
        <w:t>Agreement:</w:t>
      </w:r>
      <w:r>
        <w:rPr>
          <w:rFonts w:ascii="Times New Roman" w:eastAsia="Batang" w:hAnsi="Times New Roman"/>
          <w:sz w:val="16"/>
          <w:szCs w:val="16"/>
          <w:lang w:val="en-GB" w:eastAsia="en-GB"/>
        </w:rPr>
        <w:t xml:space="preserve"> </w:t>
      </w:r>
      <w:r w:rsidRPr="002176D9">
        <w:rPr>
          <w:rFonts w:ascii="Times New Roman" w:eastAsia="Batang" w:hAnsi="Times New Roman"/>
          <w:sz w:val="16"/>
          <w:szCs w:val="16"/>
        </w:rPr>
        <w:t xml:space="preserve">For Rel-17, for broadcast reception, RRC_IDLE/RRC_INACTIVE UEs do not exceed the maximum number of CORESETs mandatorily (in the minimum capability) supported for Rel-15/Rel-16 UEs, i.e., 2 CORESETs. </w:t>
      </w:r>
    </w:p>
    <w:p w14:paraId="175E49AF" w14:textId="2AEA4403" w:rsidR="002176D9" w:rsidRPr="002A32AB" w:rsidRDefault="002A32AB" w:rsidP="00080DD6">
      <w:pPr>
        <w:rPr>
          <w:lang w:val="en-GB" w:eastAsia="zh-CN"/>
        </w:rPr>
      </w:pPr>
      <w:r w:rsidRPr="00557D3A">
        <w:rPr>
          <w:b/>
          <w:bCs/>
          <w:lang w:val="en-GB" w:eastAsia="zh-CN"/>
        </w:rPr>
        <w:t xml:space="preserve">Proposal </w:t>
      </w:r>
      <w:r w:rsidR="00477114">
        <w:rPr>
          <w:b/>
          <w:bCs/>
          <w:lang w:val="en-GB" w:eastAsia="zh-CN"/>
        </w:rPr>
        <w:t>3</w:t>
      </w:r>
      <w:r>
        <w:rPr>
          <w:lang w:val="en-GB" w:eastAsia="zh-CN"/>
        </w:rPr>
        <w:t xml:space="preserve">: </w:t>
      </w:r>
      <w:r w:rsidRPr="00557D3A">
        <w:rPr>
          <w:lang w:val="en-GB" w:eastAsia="zh-CN"/>
        </w:rPr>
        <w:t xml:space="preserve">RAN2 </w:t>
      </w:r>
      <w:r w:rsidR="00945592">
        <w:rPr>
          <w:lang w:val="en-GB" w:eastAsia="zh-CN"/>
        </w:rPr>
        <w:t>to wait for the RAN1 feature list and discuss the UE capabilities later</w:t>
      </w:r>
      <w:r w:rsidRPr="00557D3A">
        <w:rPr>
          <w:lang w:val="en-GB" w:eastAsia="zh-CN"/>
        </w:rPr>
        <w:t>.</w:t>
      </w:r>
    </w:p>
    <w:p w14:paraId="5E650D32" w14:textId="77777777" w:rsidR="009D725A" w:rsidRDefault="009D725A" w:rsidP="009D725A">
      <w:pPr>
        <w:pStyle w:val="Heading1"/>
        <w:jc w:val="both"/>
      </w:pPr>
      <w:bookmarkStart w:id="13" w:name="_Toc242573360"/>
      <w:r>
        <w:t>Summary</w:t>
      </w:r>
      <w:bookmarkEnd w:id="13"/>
    </w:p>
    <w:p w14:paraId="65B81F03" w14:textId="2DA68AC2" w:rsidR="001659F2" w:rsidRDefault="001659F2" w:rsidP="001659F2">
      <w:bookmarkStart w:id="14" w:name="_Toc242573361"/>
      <w:r>
        <w:t xml:space="preserve">RAN2 is kindly asked to </w:t>
      </w:r>
      <w:r w:rsidR="00910638">
        <w:t xml:space="preserve">discuss </w:t>
      </w:r>
      <w:r w:rsidR="00477114">
        <w:t>other aspects in MBS</w:t>
      </w:r>
      <w:r>
        <w:t xml:space="preserve">: </w:t>
      </w:r>
    </w:p>
    <w:bookmarkEnd w:id="14"/>
    <w:p w14:paraId="00C30011" w14:textId="77777777" w:rsidR="00C06A43" w:rsidRPr="003F4032" w:rsidRDefault="00C06A43" w:rsidP="00C06A43">
      <w:pPr>
        <w:rPr>
          <w:lang w:val="en-GB" w:eastAsia="zh-CN"/>
        </w:rPr>
      </w:pPr>
      <w:r w:rsidRPr="003F4032">
        <w:rPr>
          <w:b/>
          <w:bCs/>
          <w:lang w:val="en-GB" w:eastAsia="zh-CN"/>
        </w:rPr>
        <w:t xml:space="preserve">Observation </w:t>
      </w:r>
      <w:r>
        <w:rPr>
          <w:b/>
          <w:bCs/>
          <w:lang w:val="en-GB" w:eastAsia="zh-CN"/>
        </w:rPr>
        <w:t>1</w:t>
      </w:r>
      <w:r>
        <w:rPr>
          <w:lang w:val="en-GB" w:eastAsia="zh-CN"/>
        </w:rPr>
        <w:t xml:space="preserve">: </w:t>
      </w:r>
      <w:r w:rsidRPr="003F4032">
        <w:rPr>
          <w:lang w:val="en-GB" w:eastAsia="zh-CN"/>
        </w:rPr>
        <w:t xml:space="preserve">There can be a large group of UEs in connected mode that needs to be reconfigured instantaneously when the multicast session starts. </w:t>
      </w:r>
    </w:p>
    <w:p w14:paraId="7E259FB7" w14:textId="77777777" w:rsidR="00477114" w:rsidRDefault="00477114" w:rsidP="00477114">
      <w:pPr>
        <w:rPr>
          <w:lang w:val="en-GB" w:eastAsia="zh-CN"/>
        </w:rPr>
      </w:pPr>
      <w:r w:rsidRPr="00E00BFE">
        <w:rPr>
          <w:b/>
          <w:bCs/>
          <w:lang w:val="en-GB" w:eastAsia="zh-CN"/>
        </w:rPr>
        <w:t xml:space="preserve">Proposal </w:t>
      </w:r>
      <w:r>
        <w:rPr>
          <w:b/>
          <w:bCs/>
          <w:lang w:val="en-GB" w:eastAsia="zh-CN"/>
        </w:rPr>
        <w:t>1</w:t>
      </w:r>
      <w:r>
        <w:rPr>
          <w:lang w:val="en-GB" w:eastAsia="zh-CN"/>
        </w:rPr>
        <w:t>: Clarify that a configuration with broadcast MRB + SRB2 only is not supported in connected mode.</w:t>
      </w:r>
    </w:p>
    <w:p w14:paraId="6A91CC7D" w14:textId="77777777" w:rsidR="00477114" w:rsidRDefault="00477114" w:rsidP="00477114">
      <w:pPr>
        <w:rPr>
          <w:lang w:val="en-GB" w:eastAsia="zh-CN"/>
        </w:rPr>
      </w:pPr>
      <w:r w:rsidRPr="00557D3A">
        <w:rPr>
          <w:b/>
          <w:bCs/>
          <w:lang w:val="en-GB" w:eastAsia="zh-CN"/>
        </w:rPr>
        <w:t xml:space="preserve">Proposal </w:t>
      </w:r>
      <w:r>
        <w:rPr>
          <w:b/>
          <w:bCs/>
          <w:lang w:val="en-GB" w:eastAsia="zh-CN"/>
        </w:rPr>
        <w:t>2</w:t>
      </w:r>
      <w:r>
        <w:rPr>
          <w:lang w:val="en-GB" w:eastAsia="zh-CN"/>
        </w:rPr>
        <w:t xml:space="preserve">: </w:t>
      </w:r>
      <w:r w:rsidRPr="00557D3A">
        <w:rPr>
          <w:lang w:val="en-GB" w:eastAsia="zh-CN"/>
        </w:rPr>
        <w:t>RAN2 consider optimized group notification in connected mode in a later release.</w:t>
      </w:r>
    </w:p>
    <w:p w14:paraId="2674AAAE" w14:textId="77777777" w:rsidR="00945592" w:rsidRPr="002A32AB" w:rsidRDefault="00945592" w:rsidP="00945592">
      <w:pPr>
        <w:rPr>
          <w:lang w:val="en-GB" w:eastAsia="zh-CN"/>
        </w:rPr>
      </w:pPr>
      <w:r w:rsidRPr="00557D3A">
        <w:rPr>
          <w:b/>
          <w:bCs/>
          <w:lang w:val="en-GB" w:eastAsia="zh-CN"/>
        </w:rPr>
        <w:t xml:space="preserve">Proposal </w:t>
      </w:r>
      <w:r>
        <w:rPr>
          <w:b/>
          <w:bCs/>
          <w:lang w:val="en-GB" w:eastAsia="zh-CN"/>
        </w:rPr>
        <w:t>3</w:t>
      </w:r>
      <w:r>
        <w:rPr>
          <w:lang w:val="en-GB" w:eastAsia="zh-CN"/>
        </w:rPr>
        <w:t xml:space="preserve">: </w:t>
      </w:r>
      <w:r w:rsidRPr="00557D3A">
        <w:rPr>
          <w:lang w:val="en-GB" w:eastAsia="zh-CN"/>
        </w:rPr>
        <w:t xml:space="preserve">RAN2 </w:t>
      </w:r>
      <w:r>
        <w:rPr>
          <w:lang w:val="en-GB" w:eastAsia="zh-CN"/>
        </w:rPr>
        <w:t>to wait for the RAN1 feature list and discuss the UE capabilities later</w:t>
      </w:r>
      <w:r w:rsidRPr="00557D3A">
        <w:rPr>
          <w:lang w:val="en-GB" w:eastAsia="zh-CN"/>
        </w:rPr>
        <w:t>.</w:t>
      </w:r>
    </w:p>
    <w:p w14:paraId="6B2151AF" w14:textId="77777777" w:rsidR="00564D1B" w:rsidRDefault="00564D1B" w:rsidP="00564D1B">
      <w:pPr>
        <w:pStyle w:val="Heading1"/>
        <w:rPr>
          <w:noProof/>
        </w:rPr>
      </w:pPr>
      <w:r>
        <w:rPr>
          <w:noProof/>
        </w:rPr>
        <w:t>References</w:t>
      </w:r>
    </w:p>
    <w:p w14:paraId="0B48C004" w14:textId="2DCA4C8D" w:rsidR="007032FB" w:rsidRPr="007032FB" w:rsidRDefault="00C91D8F" w:rsidP="007032FB">
      <w:pPr>
        <w:pStyle w:val="ListParagraph"/>
        <w:numPr>
          <w:ilvl w:val="0"/>
          <w:numId w:val="1"/>
        </w:numPr>
        <w:rPr>
          <w:rFonts w:cs="Arial"/>
          <w:sz w:val="16"/>
          <w:szCs w:val="16"/>
          <w:lang w:val="de-DE"/>
        </w:rPr>
      </w:pPr>
      <w:hyperlink r:id="rId7" w:history="1">
        <w:r w:rsidR="008F7DB8" w:rsidRPr="008F7DB8">
          <w:rPr>
            <w:rStyle w:val="Hyperlink"/>
            <w:rFonts w:cs="Arial"/>
            <w:sz w:val="16"/>
            <w:szCs w:val="16"/>
          </w:rPr>
          <w:t>R2-2108970</w:t>
        </w:r>
      </w:hyperlink>
      <w:r w:rsidR="008F7DB8" w:rsidRPr="008F7DB8">
        <w:rPr>
          <w:rFonts w:cs="Arial"/>
          <w:sz w:val="16"/>
          <w:szCs w:val="16"/>
          <w:lang w:val="de-DE"/>
        </w:rPr>
        <w:t xml:space="preserve">, </w:t>
      </w:r>
      <w:r w:rsidR="00840C65" w:rsidRPr="00840C65">
        <w:rPr>
          <w:rFonts w:cs="Arial"/>
          <w:i/>
          <w:iCs/>
          <w:sz w:val="16"/>
          <w:szCs w:val="16"/>
          <w:lang w:val="de-DE"/>
        </w:rPr>
        <w:t xml:space="preserve">38.331 running CR for NR MBS, </w:t>
      </w:r>
      <w:r w:rsidR="00840C65" w:rsidRPr="00840C65">
        <w:rPr>
          <w:rFonts w:cs="Arial"/>
          <w:sz w:val="16"/>
          <w:szCs w:val="16"/>
          <w:lang w:val="de-DE"/>
        </w:rPr>
        <w:t>running</w:t>
      </w:r>
      <w:r w:rsidR="00840C65">
        <w:rPr>
          <w:rFonts w:cs="Arial"/>
          <w:i/>
          <w:iCs/>
          <w:sz w:val="16"/>
          <w:szCs w:val="16"/>
          <w:lang w:val="de-DE"/>
        </w:rPr>
        <w:t xml:space="preserve"> </w:t>
      </w:r>
      <w:r w:rsidR="00840C65" w:rsidRPr="00840C65">
        <w:rPr>
          <w:rFonts w:cs="Arial"/>
          <w:sz w:val="16"/>
          <w:szCs w:val="16"/>
          <w:lang w:val="de-DE"/>
        </w:rPr>
        <w:t>CR 38.331, Huawei, RAN2#115-e</w:t>
      </w:r>
    </w:p>
    <w:p w14:paraId="4FCAE2E4" w14:textId="77777777" w:rsidR="007E088B" w:rsidRPr="00071F14" w:rsidRDefault="007E088B" w:rsidP="007E088B">
      <w:pPr>
        <w:rPr>
          <w:lang w:val="de-DE"/>
        </w:rPr>
      </w:pPr>
    </w:p>
    <w:sectPr w:rsidR="007E088B" w:rsidRPr="00071F14" w:rsidSect="00EF2E0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225DCC"/>
    <w:multiLevelType w:val="hybridMultilevel"/>
    <w:tmpl w:val="57828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037BF"/>
    <w:multiLevelType w:val="hybridMultilevel"/>
    <w:tmpl w:val="D6DEC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0"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CD790D"/>
    <w:multiLevelType w:val="hybridMultilevel"/>
    <w:tmpl w:val="5D0E4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6890322"/>
    <w:multiLevelType w:val="hybridMultilevel"/>
    <w:tmpl w:val="99467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3"/>
  </w:num>
  <w:num w:numId="4">
    <w:abstractNumId w:val="17"/>
  </w:num>
  <w:num w:numId="5">
    <w:abstractNumId w:val="16"/>
  </w:num>
  <w:num w:numId="6">
    <w:abstractNumId w:val="11"/>
    <w:lvlOverride w:ilvl="0">
      <w:startOverride w:val="2"/>
    </w:lvlOverride>
    <w:lvlOverride w:ilvl="1">
      <w:startOverride w:val="5"/>
    </w:lvlOverride>
  </w:num>
  <w:num w:numId="7">
    <w:abstractNumId w:val="1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6"/>
  </w:num>
  <w:num w:numId="12">
    <w:abstractNumId w:val="4"/>
  </w:num>
  <w:num w:numId="13">
    <w:abstractNumId w:val="8"/>
  </w:num>
  <w:num w:numId="14">
    <w:abstractNumId w:val="14"/>
  </w:num>
  <w:num w:numId="15">
    <w:abstractNumId w:val="18"/>
  </w:num>
  <w:num w:numId="16">
    <w:abstractNumId w:val="2"/>
  </w:num>
  <w:num w:numId="17">
    <w:abstractNumId w:val="13"/>
  </w:num>
  <w:num w:numId="18">
    <w:abstractNumId w:val="17"/>
  </w:num>
  <w:num w:numId="19">
    <w:abstractNumId w:val="9"/>
  </w:num>
  <w:num w:numId="20">
    <w:abstractNumId w:val="0"/>
  </w:num>
  <w:num w:numId="21">
    <w:abstractNumId w:val="10"/>
  </w:num>
  <w:num w:numId="22">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8601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06B"/>
    <w:rsid w:val="00006CE2"/>
    <w:rsid w:val="00011902"/>
    <w:rsid w:val="00012285"/>
    <w:rsid w:val="00013C93"/>
    <w:rsid w:val="000174A4"/>
    <w:rsid w:val="00020287"/>
    <w:rsid w:val="00020FFE"/>
    <w:rsid w:val="0002181B"/>
    <w:rsid w:val="00027BEA"/>
    <w:rsid w:val="000343D3"/>
    <w:rsid w:val="000362CF"/>
    <w:rsid w:val="0004162A"/>
    <w:rsid w:val="000464BA"/>
    <w:rsid w:val="0004760F"/>
    <w:rsid w:val="0005246E"/>
    <w:rsid w:val="00054991"/>
    <w:rsid w:val="000559F7"/>
    <w:rsid w:val="0005707A"/>
    <w:rsid w:val="00061674"/>
    <w:rsid w:val="00063945"/>
    <w:rsid w:val="00064C83"/>
    <w:rsid w:val="000677EA"/>
    <w:rsid w:val="0007001B"/>
    <w:rsid w:val="00070C3F"/>
    <w:rsid w:val="0007655C"/>
    <w:rsid w:val="00080B58"/>
    <w:rsid w:val="00080D29"/>
    <w:rsid w:val="00080DD6"/>
    <w:rsid w:val="00081027"/>
    <w:rsid w:val="0008686B"/>
    <w:rsid w:val="000912D2"/>
    <w:rsid w:val="0009603A"/>
    <w:rsid w:val="000A20E0"/>
    <w:rsid w:val="000A360E"/>
    <w:rsid w:val="000A7088"/>
    <w:rsid w:val="000A7328"/>
    <w:rsid w:val="000A787E"/>
    <w:rsid w:val="000B2AED"/>
    <w:rsid w:val="000B47D4"/>
    <w:rsid w:val="000B593C"/>
    <w:rsid w:val="000B602B"/>
    <w:rsid w:val="000C0661"/>
    <w:rsid w:val="000C2CCE"/>
    <w:rsid w:val="000C3430"/>
    <w:rsid w:val="000C4330"/>
    <w:rsid w:val="000C6C63"/>
    <w:rsid w:val="000D1253"/>
    <w:rsid w:val="000D2C35"/>
    <w:rsid w:val="000E1EB8"/>
    <w:rsid w:val="000E230F"/>
    <w:rsid w:val="000E2DC8"/>
    <w:rsid w:val="000E46A7"/>
    <w:rsid w:val="000E47A9"/>
    <w:rsid w:val="000E6807"/>
    <w:rsid w:val="000E7EF9"/>
    <w:rsid w:val="000F2D1B"/>
    <w:rsid w:val="00104ACF"/>
    <w:rsid w:val="00104B6A"/>
    <w:rsid w:val="00104C28"/>
    <w:rsid w:val="001065E3"/>
    <w:rsid w:val="001069AD"/>
    <w:rsid w:val="00106C7C"/>
    <w:rsid w:val="001102E8"/>
    <w:rsid w:val="00110847"/>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28CC"/>
    <w:rsid w:val="00164767"/>
    <w:rsid w:val="001648FB"/>
    <w:rsid w:val="001659F2"/>
    <w:rsid w:val="001675CD"/>
    <w:rsid w:val="00170E12"/>
    <w:rsid w:val="0017283D"/>
    <w:rsid w:val="00172C20"/>
    <w:rsid w:val="0018431E"/>
    <w:rsid w:val="001845B1"/>
    <w:rsid w:val="0018646E"/>
    <w:rsid w:val="00190EB7"/>
    <w:rsid w:val="00191C5C"/>
    <w:rsid w:val="001924EE"/>
    <w:rsid w:val="00192610"/>
    <w:rsid w:val="00194E7F"/>
    <w:rsid w:val="001A241E"/>
    <w:rsid w:val="001A3300"/>
    <w:rsid w:val="001A6981"/>
    <w:rsid w:val="001A7903"/>
    <w:rsid w:val="001A7BB7"/>
    <w:rsid w:val="001B1926"/>
    <w:rsid w:val="001B241A"/>
    <w:rsid w:val="001B3A87"/>
    <w:rsid w:val="001B5A6D"/>
    <w:rsid w:val="001C0ADE"/>
    <w:rsid w:val="001C6BCF"/>
    <w:rsid w:val="001D01C0"/>
    <w:rsid w:val="001D5744"/>
    <w:rsid w:val="001D5EC7"/>
    <w:rsid w:val="001E30ED"/>
    <w:rsid w:val="001E3596"/>
    <w:rsid w:val="001E6A9C"/>
    <w:rsid w:val="001F13E9"/>
    <w:rsid w:val="001F3845"/>
    <w:rsid w:val="001F5CA1"/>
    <w:rsid w:val="001F6C6C"/>
    <w:rsid w:val="002013B3"/>
    <w:rsid w:val="00202E98"/>
    <w:rsid w:val="002114D0"/>
    <w:rsid w:val="00211629"/>
    <w:rsid w:val="00212767"/>
    <w:rsid w:val="002129BC"/>
    <w:rsid w:val="00215AB2"/>
    <w:rsid w:val="002176D9"/>
    <w:rsid w:val="00217ECC"/>
    <w:rsid w:val="00225E2B"/>
    <w:rsid w:val="00226C55"/>
    <w:rsid w:val="0023429F"/>
    <w:rsid w:val="00236881"/>
    <w:rsid w:val="00237DA0"/>
    <w:rsid w:val="00241371"/>
    <w:rsid w:val="00241971"/>
    <w:rsid w:val="00244267"/>
    <w:rsid w:val="002500A8"/>
    <w:rsid w:val="00250587"/>
    <w:rsid w:val="00260EC7"/>
    <w:rsid w:val="002733D0"/>
    <w:rsid w:val="00273C32"/>
    <w:rsid w:val="002746A6"/>
    <w:rsid w:val="00274E81"/>
    <w:rsid w:val="00281BCA"/>
    <w:rsid w:val="00283532"/>
    <w:rsid w:val="00283E2E"/>
    <w:rsid w:val="00286831"/>
    <w:rsid w:val="0028711E"/>
    <w:rsid w:val="00290477"/>
    <w:rsid w:val="002950E1"/>
    <w:rsid w:val="00295270"/>
    <w:rsid w:val="00297106"/>
    <w:rsid w:val="002971AA"/>
    <w:rsid w:val="002A16F8"/>
    <w:rsid w:val="002A2E7B"/>
    <w:rsid w:val="002A32AB"/>
    <w:rsid w:val="002A70F0"/>
    <w:rsid w:val="002B1EE7"/>
    <w:rsid w:val="002B2108"/>
    <w:rsid w:val="002C1EF6"/>
    <w:rsid w:val="002C4082"/>
    <w:rsid w:val="002C4E86"/>
    <w:rsid w:val="002C6AEE"/>
    <w:rsid w:val="002D7A1A"/>
    <w:rsid w:val="002E0414"/>
    <w:rsid w:val="002E083F"/>
    <w:rsid w:val="002E1A79"/>
    <w:rsid w:val="002E4760"/>
    <w:rsid w:val="002E7166"/>
    <w:rsid w:val="002F3825"/>
    <w:rsid w:val="002F4578"/>
    <w:rsid w:val="002F703D"/>
    <w:rsid w:val="00306D5D"/>
    <w:rsid w:val="00310765"/>
    <w:rsid w:val="00312403"/>
    <w:rsid w:val="00314A99"/>
    <w:rsid w:val="00321A47"/>
    <w:rsid w:val="00322341"/>
    <w:rsid w:val="00324C91"/>
    <w:rsid w:val="0032761C"/>
    <w:rsid w:val="0033189C"/>
    <w:rsid w:val="00336C95"/>
    <w:rsid w:val="0034374B"/>
    <w:rsid w:val="00352BFE"/>
    <w:rsid w:val="00353FDF"/>
    <w:rsid w:val="0035547C"/>
    <w:rsid w:val="00355A8A"/>
    <w:rsid w:val="00356280"/>
    <w:rsid w:val="00361092"/>
    <w:rsid w:val="00361E3E"/>
    <w:rsid w:val="003730EF"/>
    <w:rsid w:val="00374893"/>
    <w:rsid w:val="0037552C"/>
    <w:rsid w:val="0037629E"/>
    <w:rsid w:val="0037719E"/>
    <w:rsid w:val="00383177"/>
    <w:rsid w:val="00387975"/>
    <w:rsid w:val="00393247"/>
    <w:rsid w:val="00395015"/>
    <w:rsid w:val="00397A78"/>
    <w:rsid w:val="003A5C51"/>
    <w:rsid w:val="003A6163"/>
    <w:rsid w:val="003B25C8"/>
    <w:rsid w:val="003B5CD6"/>
    <w:rsid w:val="003C1556"/>
    <w:rsid w:val="003C1C5D"/>
    <w:rsid w:val="003C239E"/>
    <w:rsid w:val="003C50C2"/>
    <w:rsid w:val="003D09AA"/>
    <w:rsid w:val="003D49F3"/>
    <w:rsid w:val="003D7733"/>
    <w:rsid w:val="003D7801"/>
    <w:rsid w:val="003E6486"/>
    <w:rsid w:val="003E7AF9"/>
    <w:rsid w:val="003F1487"/>
    <w:rsid w:val="003F1522"/>
    <w:rsid w:val="003F191A"/>
    <w:rsid w:val="003F2284"/>
    <w:rsid w:val="003F30D6"/>
    <w:rsid w:val="003F4032"/>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243B"/>
    <w:rsid w:val="00445733"/>
    <w:rsid w:val="00445F25"/>
    <w:rsid w:val="00445FD8"/>
    <w:rsid w:val="004462CB"/>
    <w:rsid w:val="00446338"/>
    <w:rsid w:val="00446BDF"/>
    <w:rsid w:val="00447C05"/>
    <w:rsid w:val="00451134"/>
    <w:rsid w:val="00451A3A"/>
    <w:rsid w:val="00453D09"/>
    <w:rsid w:val="00455C91"/>
    <w:rsid w:val="00461696"/>
    <w:rsid w:val="00462E26"/>
    <w:rsid w:val="00465DAE"/>
    <w:rsid w:val="004661AB"/>
    <w:rsid w:val="0047097D"/>
    <w:rsid w:val="004752D0"/>
    <w:rsid w:val="00477114"/>
    <w:rsid w:val="00482878"/>
    <w:rsid w:val="0048287D"/>
    <w:rsid w:val="0048475F"/>
    <w:rsid w:val="00491971"/>
    <w:rsid w:val="00491C79"/>
    <w:rsid w:val="00492581"/>
    <w:rsid w:val="004976F2"/>
    <w:rsid w:val="004A07C0"/>
    <w:rsid w:val="004A5FD9"/>
    <w:rsid w:val="004A7071"/>
    <w:rsid w:val="004B0216"/>
    <w:rsid w:val="004B10DE"/>
    <w:rsid w:val="004B17E2"/>
    <w:rsid w:val="004B2064"/>
    <w:rsid w:val="004B4D17"/>
    <w:rsid w:val="004B6AA1"/>
    <w:rsid w:val="004C1FF0"/>
    <w:rsid w:val="004C38C3"/>
    <w:rsid w:val="004C563D"/>
    <w:rsid w:val="004C6F0D"/>
    <w:rsid w:val="004C7383"/>
    <w:rsid w:val="004C74AF"/>
    <w:rsid w:val="004D10CC"/>
    <w:rsid w:val="004D1CEB"/>
    <w:rsid w:val="004D2452"/>
    <w:rsid w:val="004E002D"/>
    <w:rsid w:val="004E135B"/>
    <w:rsid w:val="004E26A8"/>
    <w:rsid w:val="004E2910"/>
    <w:rsid w:val="004E4674"/>
    <w:rsid w:val="004E548A"/>
    <w:rsid w:val="004E59D0"/>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60F8"/>
    <w:rsid w:val="00542513"/>
    <w:rsid w:val="005433FA"/>
    <w:rsid w:val="00545B4A"/>
    <w:rsid w:val="00545B6C"/>
    <w:rsid w:val="00552732"/>
    <w:rsid w:val="00555E44"/>
    <w:rsid w:val="005575FA"/>
    <w:rsid w:val="00557D3A"/>
    <w:rsid w:val="00560550"/>
    <w:rsid w:val="00564D1B"/>
    <w:rsid w:val="00564D25"/>
    <w:rsid w:val="00566CF0"/>
    <w:rsid w:val="0057505D"/>
    <w:rsid w:val="00575E8D"/>
    <w:rsid w:val="00583554"/>
    <w:rsid w:val="00583C42"/>
    <w:rsid w:val="00585607"/>
    <w:rsid w:val="00593BA2"/>
    <w:rsid w:val="00594CE5"/>
    <w:rsid w:val="005950C4"/>
    <w:rsid w:val="00595E5F"/>
    <w:rsid w:val="005A10D4"/>
    <w:rsid w:val="005A4001"/>
    <w:rsid w:val="005B0E5B"/>
    <w:rsid w:val="005B4B64"/>
    <w:rsid w:val="005B7E9E"/>
    <w:rsid w:val="005C0C50"/>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FB"/>
    <w:rsid w:val="005F7274"/>
    <w:rsid w:val="005F7968"/>
    <w:rsid w:val="00602B94"/>
    <w:rsid w:val="00602F9F"/>
    <w:rsid w:val="00603CCA"/>
    <w:rsid w:val="00610534"/>
    <w:rsid w:val="0061135E"/>
    <w:rsid w:val="006139C3"/>
    <w:rsid w:val="00620158"/>
    <w:rsid w:val="00625E30"/>
    <w:rsid w:val="00630BF2"/>
    <w:rsid w:val="006326B2"/>
    <w:rsid w:val="006339DA"/>
    <w:rsid w:val="00634B5D"/>
    <w:rsid w:val="00635D3F"/>
    <w:rsid w:val="0064008F"/>
    <w:rsid w:val="00643F10"/>
    <w:rsid w:val="006449C9"/>
    <w:rsid w:val="00647526"/>
    <w:rsid w:val="0065698D"/>
    <w:rsid w:val="00657C7A"/>
    <w:rsid w:val="0066119A"/>
    <w:rsid w:val="00664529"/>
    <w:rsid w:val="00664E1F"/>
    <w:rsid w:val="00664FAC"/>
    <w:rsid w:val="00666648"/>
    <w:rsid w:val="00666EB6"/>
    <w:rsid w:val="006677BB"/>
    <w:rsid w:val="006731F3"/>
    <w:rsid w:val="006763E9"/>
    <w:rsid w:val="00676A54"/>
    <w:rsid w:val="00676DAD"/>
    <w:rsid w:val="00682662"/>
    <w:rsid w:val="00683AFD"/>
    <w:rsid w:val="00685EC0"/>
    <w:rsid w:val="00690466"/>
    <w:rsid w:val="00691624"/>
    <w:rsid w:val="00691AA7"/>
    <w:rsid w:val="00693CC3"/>
    <w:rsid w:val="006A3181"/>
    <w:rsid w:val="006A39AE"/>
    <w:rsid w:val="006A6639"/>
    <w:rsid w:val="006B3923"/>
    <w:rsid w:val="006B5B69"/>
    <w:rsid w:val="006B5BD4"/>
    <w:rsid w:val="006B6B15"/>
    <w:rsid w:val="006C20C4"/>
    <w:rsid w:val="006C7C34"/>
    <w:rsid w:val="006D151A"/>
    <w:rsid w:val="006D1813"/>
    <w:rsid w:val="006D5962"/>
    <w:rsid w:val="006E27D1"/>
    <w:rsid w:val="006E5B76"/>
    <w:rsid w:val="006E7D43"/>
    <w:rsid w:val="006F2930"/>
    <w:rsid w:val="006F30A0"/>
    <w:rsid w:val="007032FB"/>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135A"/>
    <w:rsid w:val="00745917"/>
    <w:rsid w:val="00750D3B"/>
    <w:rsid w:val="00755199"/>
    <w:rsid w:val="00757912"/>
    <w:rsid w:val="00764CCE"/>
    <w:rsid w:val="00767213"/>
    <w:rsid w:val="007672D9"/>
    <w:rsid w:val="0077286C"/>
    <w:rsid w:val="007730BA"/>
    <w:rsid w:val="0077328A"/>
    <w:rsid w:val="00773DC4"/>
    <w:rsid w:val="00776F25"/>
    <w:rsid w:val="00782D8E"/>
    <w:rsid w:val="007837C7"/>
    <w:rsid w:val="00787E14"/>
    <w:rsid w:val="007943B6"/>
    <w:rsid w:val="0079708B"/>
    <w:rsid w:val="00797CEE"/>
    <w:rsid w:val="007A7AB2"/>
    <w:rsid w:val="007B149C"/>
    <w:rsid w:val="007B23E4"/>
    <w:rsid w:val="007C0B18"/>
    <w:rsid w:val="007C2EF2"/>
    <w:rsid w:val="007C3BC8"/>
    <w:rsid w:val="007C4779"/>
    <w:rsid w:val="007C51DD"/>
    <w:rsid w:val="007C52AF"/>
    <w:rsid w:val="007C634E"/>
    <w:rsid w:val="007D1EBD"/>
    <w:rsid w:val="007D2A84"/>
    <w:rsid w:val="007E0428"/>
    <w:rsid w:val="007E0620"/>
    <w:rsid w:val="007E0821"/>
    <w:rsid w:val="007E088B"/>
    <w:rsid w:val="007E264A"/>
    <w:rsid w:val="007E2E1A"/>
    <w:rsid w:val="007E4883"/>
    <w:rsid w:val="007E6CD7"/>
    <w:rsid w:val="007F20CE"/>
    <w:rsid w:val="007F4DC3"/>
    <w:rsid w:val="007F72E1"/>
    <w:rsid w:val="008006F7"/>
    <w:rsid w:val="008016A0"/>
    <w:rsid w:val="00801BB1"/>
    <w:rsid w:val="00805A8C"/>
    <w:rsid w:val="0081079F"/>
    <w:rsid w:val="00811F16"/>
    <w:rsid w:val="00812433"/>
    <w:rsid w:val="0081495E"/>
    <w:rsid w:val="008165F9"/>
    <w:rsid w:val="00817FB2"/>
    <w:rsid w:val="00825DCB"/>
    <w:rsid w:val="00830043"/>
    <w:rsid w:val="00834DE3"/>
    <w:rsid w:val="008368C5"/>
    <w:rsid w:val="00840C65"/>
    <w:rsid w:val="00842FC0"/>
    <w:rsid w:val="008440E1"/>
    <w:rsid w:val="00845C8A"/>
    <w:rsid w:val="00845DEA"/>
    <w:rsid w:val="0084641A"/>
    <w:rsid w:val="0084783C"/>
    <w:rsid w:val="008576A8"/>
    <w:rsid w:val="00864238"/>
    <w:rsid w:val="008751B4"/>
    <w:rsid w:val="00875947"/>
    <w:rsid w:val="00876ABB"/>
    <w:rsid w:val="00882664"/>
    <w:rsid w:val="00887CFE"/>
    <w:rsid w:val="00891598"/>
    <w:rsid w:val="00892BE1"/>
    <w:rsid w:val="00892FED"/>
    <w:rsid w:val="0089369E"/>
    <w:rsid w:val="0089383E"/>
    <w:rsid w:val="00895B54"/>
    <w:rsid w:val="0089695F"/>
    <w:rsid w:val="008A41A0"/>
    <w:rsid w:val="008A5D84"/>
    <w:rsid w:val="008A7C5D"/>
    <w:rsid w:val="008B36BD"/>
    <w:rsid w:val="008C226A"/>
    <w:rsid w:val="008C2808"/>
    <w:rsid w:val="008C3CEF"/>
    <w:rsid w:val="008C3DE9"/>
    <w:rsid w:val="008C4571"/>
    <w:rsid w:val="008C48B7"/>
    <w:rsid w:val="008C554C"/>
    <w:rsid w:val="008C5D0F"/>
    <w:rsid w:val="008D0D74"/>
    <w:rsid w:val="008D29D3"/>
    <w:rsid w:val="008D36D4"/>
    <w:rsid w:val="008D511C"/>
    <w:rsid w:val="008D6109"/>
    <w:rsid w:val="008E0B00"/>
    <w:rsid w:val="008E1744"/>
    <w:rsid w:val="008E251D"/>
    <w:rsid w:val="008E26F9"/>
    <w:rsid w:val="008E78DC"/>
    <w:rsid w:val="008F6D05"/>
    <w:rsid w:val="008F7D64"/>
    <w:rsid w:val="008F7DB8"/>
    <w:rsid w:val="0090043B"/>
    <w:rsid w:val="00910638"/>
    <w:rsid w:val="00913C74"/>
    <w:rsid w:val="00914326"/>
    <w:rsid w:val="00916CF1"/>
    <w:rsid w:val="009170CF"/>
    <w:rsid w:val="00920727"/>
    <w:rsid w:val="009216EB"/>
    <w:rsid w:val="00926CC2"/>
    <w:rsid w:val="009300B3"/>
    <w:rsid w:val="009300C8"/>
    <w:rsid w:val="0093141D"/>
    <w:rsid w:val="00931710"/>
    <w:rsid w:val="009350CE"/>
    <w:rsid w:val="009407A5"/>
    <w:rsid w:val="00943939"/>
    <w:rsid w:val="00945592"/>
    <w:rsid w:val="00946BC1"/>
    <w:rsid w:val="00947EDE"/>
    <w:rsid w:val="00950C93"/>
    <w:rsid w:val="009518A0"/>
    <w:rsid w:val="009525EB"/>
    <w:rsid w:val="0095458B"/>
    <w:rsid w:val="00954AEC"/>
    <w:rsid w:val="00955B10"/>
    <w:rsid w:val="00956B4E"/>
    <w:rsid w:val="00965FE1"/>
    <w:rsid w:val="009661B0"/>
    <w:rsid w:val="00966569"/>
    <w:rsid w:val="00966906"/>
    <w:rsid w:val="009669EC"/>
    <w:rsid w:val="00967CC9"/>
    <w:rsid w:val="00972AAC"/>
    <w:rsid w:val="00975516"/>
    <w:rsid w:val="00977BBB"/>
    <w:rsid w:val="00983764"/>
    <w:rsid w:val="00985517"/>
    <w:rsid w:val="00985612"/>
    <w:rsid w:val="0098637E"/>
    <w:rsid w:val="009938ED"/>
    <w:rsid w:val="009A0FD5"/>
    <w:rsid w:val="009A1476"/>
    <w:rsid w:val="009B07A8"/>
    <w:rsid w:val="009B7330"/>
    <w:rsid w:val="009B7A0E"/>
    <w:rsid w:val="009B7D96"/>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17B89"/>
    <w:rsid w:val="00A22376"/>
    <w:rsid w:val="00A22EF1"/>
    <w:rsid w:val="00A24190"/>
    <w:rsid w:val="00A26266"/>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3022"/>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3327"/>
    <w:rsid w:val="00AF5EB7"/>
    <w:rsid w:val="00AF6208"/>
    <w:rsid w:val="00AF71DD"/>
    <w:rsid w:val="00B04760"/>
    <w:rsid w:val="00B04F39"/>
    <w:rsid w:val="00B13B51"/>
    <w:rsid w:val="00B230D3"/>
    <w:rsid w:val="00B250D5"/>
    <w:rsid w:val="00B26CFB"/>
    <w:rsid w:val="00B32D49"/>
    <w:rsid w:val="00B3467C"/>
    <w:rsid w:val="00B4455E"/>
    <w:rsid w:val="00B4464E"/>
    <w:rsid w:val="00B44CFE"/>
    <w:rsid w:val="00B46189"/>
    <w:rsid w:val="00B52E2A"/>
    <w:rsid w:val="00B5345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216"/>
    <w:rsid w:val="00B95CD3"/>
    <w:rsid w:val="00BA1E62"/>
    <w:rsid w:val="00BA2A38"/>
    <w:rsid w:val="00BA2EB2"/>
    <w:rsid w:val="00BA3AB2"/>
    <w:rsid w:val="00BA633E"/>
    <w:rsid w:val="00BB2636"/>
    <w:rsid w:val="00BB39E9"/>
    <w:rsid w:val="00BC02B0"/>
    <w:rsid w:val="00BC740F"/>
    <w:rsid w:val="00BD0CC3"/>
    <w:rsid w:val="00BD12AC"/>
    <w:rsid w:val="00BD34F9"/>
    <w:rsid w:val="00BD3C63"/>
    <w:rsid w:val="00BD57B1"/>
    <w:rsid w:val="00BD64D2"/>
    <w:rsid w:val="00BE4B38"/>
    <w:rsid w:val="00BE4D1B"/>
    <w:rsid w:val="00BE5E5E"/>
    <w:rsid w:val="00BF69E7"/>
    <w:rsid w:val="00BF7D26"/>
    <w:rsid w:val="00C02D53"/>
    <w:rsid w:val="00C038D5"/>
    <w:rsid w:val="00C04BF5"/>
    <w:rsid w:val="00C04DC6"/>
    <w:rsid w:val="00C06A43"/>
    <w:rsid w:val="00C10300"/>
    <w:rsid w:val="00C126DD"/>
    <w:rsid w:val="00C145B6"/>
    <w:rsid w:val="00C20CA4"/>
    <w:rsid w:val="00C26256"/>
    <w:rsid w:val="00C31C9A"/>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1D8F"/>
    <w:rsid w:val="00C9503C"/>
    <w:rsid w:val="00C953B2"/>
    <w:rsid w:val="00C96A72"/>
    <w:rsid w:val="00C9729B"/>
    <w:rsid w:val="00CA1C76"/>
    <w:rsid w:val="00CA280A"/>
    <w:rsid w:val="00CA315B"/>
    <w:rsid w:val="00CB1753"/>
    <w:rsid w:val="00CB7E4C"/>
    <w:rsid w:val="00CC00D8"/>
    <w:rsid w:val="00CC1F1A"/>
    <w:rsid w:val="00CC2C63"/>
    <w:rsid w:val="00CC308A"/>
    <w:rsid w:val="00CC5C27"/>
    <w:rsid w:val="00CC6376"/>
    <w:rsid w:val="00CC7E9B"/>
    <w:rsid w:val="00CD51AF"/>
    <w:rsid w:val="00CD566B"/>
    <w:rsid w:val="00CD67B3"/>
    <w:rsid w:val="00CE3462"/>
    <w:rsid w:val="00CE373D"/>
    <w:rsid w:val="00CF0562"/>
    <w:rsid w:val="00CF1B9A"/>
    <w:rsid w:val="00CF2221"/>
    <w:rsid w:val="00D043A7"/>
    <w:rsid w:val="00D06E0F"/>
    <w:rsid w:val="00D11924"/>
    <w:rsid w:val="00D121A1"/>
    <w:rsid w:val="00D132A4"/>
    <w:rsid w:val="00D15489"/>
    <w:rsid w:val="00D15C2B"/>
    <w:rsid w:val="00D17AE2"/>
    <w:rsid w:val="00D205FF"/>
    <w:rsid w:val="00D22BA9"/>
    <w:rsid w:val="00D23618"/>
    <w:rsid w:val="00D26468"/>
    <w:rsid w:val="00D31938"/>
    <w:rsid w:val="00D32097"/>
    <w:rsid w:val="00D32CB4"/>
    <w:rsid w:val="00D35E98"/>
    <w:rsid w:val="00D3620C"/>
    <w:rsid w:val="00D40B0B"/>
    <w:rsid w:val="00D429E2"/>
    <w:rsid w:val="00D4768F"/>
    <w:rsid w:val="00D47BD2"/>
    <w:rsid w:val="00D50863"/>
    <w:rsid w:val="00D518CA"/>
    <w:rsid w:val="00D53C43"/>
    <w:rsid w:val="00D55275"/>
    <w:rsid w:val="00D56465"/>
    <w:rsid w:val="00D565E3"/>
    <w:rsid w:val="00D56A5F"/>
    <w:rsid w:val="00D57821"/>
    <w:rsid w:val="00D60A8B"/>
    <w:rsid w:val="00D63F57"/>
    <w:rsid w:val="00D64441"/>
    <w:rsid w:val="00D7188C"/>
    <w:rsid w:val="00D74E12"/>
    <w:rsid w:val="00D81F6F"/>
    <w:rsid w:val="00D829A4"/>
    <w:rsid w:val="00D82E74"/>
    <w:rsid w:val="00D875D5"/>
    <w:rsid w:val="00D87F0D"/>
    <w:rsid w:val="00D92185"/>
    <w:rsid w:val="00D936ED"/>
    <w:rsid w:val="00D95D58"/>
    <w:rsid w:val="00D97D81"/>
    <w:rsid w:val="00DA231F"/>
    <w:rsid w:val="00DA42FF"/>
    <w:rsid w:val="00DB4026"/>
    <w:rsid w:val="00DB4F7D"/>
    <w:rsid w:val="00DB5BC6"/>
    <w:rsid w:val="00DB66D3"/>
    <w:rsid w:val="00DB760E"/>
    <w:rsid w:val="00DC1553"/>
    <w:rsid w:val="00DD43B0"/>
    <w:rsid w:val="00DD5520"/>
    <w:rsid w:val="00DD7378"/>
    <w:rsid w:val="00DE16BA"/>
    <w:rsid w:val="00DE27BC"/>
    <w:rsid w:val="00DE5650"/>
    <w:rsid w:val="00DE6127"/>
    <w:rsid w:val="00DF0630"/>
    <w:rsid w:val="00DF2ACA"/>
    <w:rsid w:val="00DF7FDF"/>
    <w:rsid w:val="00E005F2"/>
    <w:rsid w:val="00E00BFE"/>
    <w:rsid w:val="00E0108F"/>
    <w:rsid w:val="00E043CB"/>
    <w:rsid w:val="00E045D3"/>
    <w:rsid w:val="00E1349E"/>
    <w:rsid w:val="00E1451D"/>
    <w:rsid w:val="00E16784"/>
    <w:rsid w:val="00E17A1F"/>
    <w:rsid w:val="00E20796"/>
    <w:rsid w:val="00E21216"/>
    <w:rsid w:val="00E2135F"/>
    <w:rsid w:val="00E21CF1"/>
    <w:rsid w:val="00E2438D"/>
    <w:rsid w:val="00E24A3F"/>
    <w:rsid w:val="00E331C0"/>
    <w:rsid w:val="00E33A95"/>
    <w:rsid w:val="00E34134"/>
    <w:rsid w:val="00E34263"/>
    <w:rsid w:val="00E35947"/>
    <w:rsid w:val="00E36CB2"/>
    <w:rsid w:val="00E40F04"/>
    <w:rsid w:val="00E4114E"/>
    <w:rsid w:val="00E42450"/>
    <w:rsid w:val="00E4685A"/>
    <w:rsid w:val="00E46AF8"/>
    <w:rsid w:val="00E47D4D"/>
    <w:rsid w:val="00E558C9"/>
    <w:rsid w:val="00E63B32"/>
    <w:rsid w:val="00E64E02"/>
    <w:rsid w:val="00E64E38"/>
    <w:rsid w:val="00E6616F"/>
    <w:rsid w:val="00E735C3"/>
    <w:rsid w:val="00E75717"/>
    <w:rsid w:val="00E76059"/>
    <w:rsid w:val="00E8117D"/>
    <w:rsid w:val="00E852A2"/>
    <w:rsid w:val="00E86E35"/>
    <w:rsid w:val="00E87830"/>
    <w:rsid w:val="00E92C32"/>
    <w:rsid w:val="00E95697"/>
    <w:rsid w:val="00E95D22"/>
    <w:rsid w:val="00E95E59"/>
    <w:rsid w:val="00E97BB5"/>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2E0D"/>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7D6"/>
    <w:rsid w:val="00F42D8B"/>
    <w:rsid w:val="00F42E1E"/>
    <w:rsid w:val="00F51F15"/>
    <w:rsid w:val="00F558B4"/>
    <w:rsid w:val="00F55A37"/>
    <w:rsid w:val="00F611EB"/>
    <w:rsid w:val="00F66855"/>
    <w:rsid w:val="00F711E2"/>
    <w:rsid w:val="00F726B8"/>
    <w:rsid w:val="00F75DC6"/>
    <w:rsid w:val="00F75E25"/>
    <w:rsid w:val="00F8408F"/>
    <w:rsid w:val="00F906EF"/>
    <w:rsid w:val="00F9288C"/>
    <w:rsid w:val="00F962C1"/>
    <w:rsid w:val="00FA0512"/>
    <w:rsid w:val="00FA0FAF"/>
    <w:rsid w:val="00FA1742"/>
    <w:rsid w:val="00FA239A"/>
    <w:rsid w:val="00FA27C0"/>
    <w:rsid w:val="00FA4143"/>
    <w:rsid w:val="00FA62B9"/>
    <w:rsid w:val="00FA69D3"/>
    <w:rsid w:val="00FA7C74"/>
    <w:rsid w:val="00FB00A5"/>
    <w:rsid w:val="00FB022C"/>
    <w:rsid w:val="00FB1B38"/>
    <w:rsid w:val="00FB3892"/>
    <w:rsid w:val="00FB4C7C"/>
    <w:rsid w:val="00FB6C5D"/>
    <w:rsid w:val="00FC118E"/>
    <w:rsid w:val="00FC1207"/>
    <w:rsid w:val="00FC2706"/>
    <w:rsid w:val="00FC4BB5"/>
    <w:rsid w:val="00FD03F8"/>
    <w:rsid w:val="00FD1C75"/>
    <w:rsid w:val="00FD21BC"/>
    <w:rsid w:val="00FD304B"/>
    <w:rsid w:val="00FD4EAB"/>
    <w:rsid w:val="00FE5CDF"/>
    <w:rsid w:val="00FF473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601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592"/>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Char">
    <w:name w:val="NO Char"/>
    <w:link w:val="NO"/>
    <w:qFormat/>
    <w:rsid w:val="00353FDF"/>
    <w:rPr>
      <w:rFonts w:ascii="Times New Roman" w:eastAsia="Times New Roman" w:hAnsi="Times New Roman"/>
      <w:lang w:eastAsia="en-US"/>
    </w:rPr>
  </w:style>
  <w:style w:type="paragraph" w:customStyle="1" w:styleId="Agreement">
    <w:name w:val="Agreement"/>
    <w:basedOn w:val="Normal"/>
    <w:next w:val="Normal"/>
    <w:uiPriority w:val="99"/>
    <w:qFormat/>
    <w:rsid w:val="00666648"/>
    <w:pPr>
      <w:numPr>
        <w:numId w:val="4"/>
      </w:numPr>
      <w:overflowPunct w:val="0"/>
      <w:autoSpaceDE w:val="0"/>
      <w:autoSpaceDN w:val="0"/>
      <w:adjustRightInd w:val="0"/>
      <w:spacing w:before="60" w:after="0"/>
      <w:textAlignment w:val="baseline"/>
    </w:pPr>
    <w:rPr>
      <w:rFonts w:eastAsia="Times New Roman"/>
      <w:b/>
      <w:szCs w:val="20"/>
      <w:lang w:val="en-GB" w:eastAsia="ja-JP"/>
    </w:rPr>
  </w:style>
  <w:style w:type="paragraph" w:customStyle="1" w:styleId="Proposal">
    <w:name w:val="Proposal"/>
    <w:basedOn w:val="Normal"/>
    <w:link w:val="ProposalChar"/>
    <w:qFormat/>
    <w:rsid w:val="00595E5F"/>
    <w:pPr>
      <w:tabs>
        <w:tab w:val="left" w:pos="1701"/>
      </w:tabs>
      <w:overflowPunct w:val="0"/>
      <w:autoSpaceDE w:val="0"/>
      <w:autoSpaceDN w:val="0"/>
      <w:adjustRightInd w:val="0"/>
      <w:spacing w:after="120" w:line="259" w:lineRule="auto"/>
      <w:jc w:val="both"/>
      <w:textAlignment w:val="baseline"/>
    </w:pPr>
    <w:rPr>
      <w:rFonts w:eastAsia="SimSun"/>
      <w:b/>
      <w:bCs/>
      <w:szCs w:val="20"/>
      <w:lang w:val="en-GB" w:eastAsia="zh-CN"/>
    </w:rPr>
  </w:style>
  <w:style w:type="character" w:customStyle="1" w:styleId="ProposalChar">
    <w:name w:val="Proposal Char"/>
    <w:link w:val="Proposal"/>
    <w:rsid w:val="00595E5F"/>
    <w:rPr>
      <w:rFonts w:ascii="Arial" w:eastAsia="SimSun" w:hAnsi="Arial"/>
      <w:b/>
      <w:bCs/>
      <w:lang w:eastAsia="zh-CN"/>
    </w:rPr>
  </w:style>
  <w:style w:type="paragraph" w:styleId="BodyText">
    <w:name w:val="Body Text"/>
    <w:basedOn w:val="Normal"/>
    <w:link w:val="BodyTextChar"/>
    <w:rsid w:val="008006F7"/>
    <w:pPr>
      <w:spacing w:before="40" w:after="120"/>
    </w:pPr>
    <w:rPr>
      <w:rFonts w:eastAsia="MS Mincho"/>
      <w:szCs w:val="24"/>
      <w:lang w:val="en-GB" w:eastAsia="en-GB"/>
    </w:rPr>
  </w:style>
  <w:style w:type="character" w:customStyle="1" w:styleId="BodyTextChar">
    <w:name w:val="Body Text Char"/>
    <w:basedOn w:val="DefaultParagraphFont"/>
    <w:link w:val="BodyText"/>
    <w:rsid w:val="008006F7"/>
    <w:rPr>
      <w:rFonts w:ascii="Arial" w:eastAsia="MS Mincho" w:hAnsi="Arial"/>
      <w:szCs w:val="24"/>
    </w:rPr>
  </w:style>
  <w:style w:type="paragraph" w:customStyle="1" w:styleId="Comments">
    <w:name w:val="Comments"/>
    <w:basedOn w:val="Normal"/>
    <w:link w:val="CommentsChar"/>
    <w:qFormat/>
    <w:rsid w:val="00D31938"/>
    <w:pPr>
      <w:spacing w:before="40" w:after="0"/>
    </w:pPr>
    <w:rPr>
      <w:rFonts w:eastAsia="MS Mincho"/>
      <w:i/>
      <w:noProof/>
      <w:sz w:val="18"/>
      <w:szCs w:val="24"/>
      <w:lang w:val="en-GB" w:eastAsia="en-GB"/>
    </w:rPr>
  </w:style>
  <w:style w:type="character" w:customStyle="1" w:styleId="CommentsChar">
    <w:name w:val="Comments Char"/>
    <w:link w:val="Comments"/>
    <w:qFormat/>
    <w:rsid w:val="00D31938"/>
    <w:rPr>
      <w:rFonts w:ascii="Arial" w:eastAsia="MS Mincho" w:hAnsi="Arial"/>
      <w:i/>
      <w:noProof/>
      <w:sz w:val="18"/>
      <w:szCs w:val="24"/>
    </w:rPr>
  </w:style>
  <w:style w:type="paragraph" w:customStyle="1" w:styleId="Observation">
    <w:name w:val="Observation"/>
    <w:basedOn w:val="Normal"/>
    <w:qFormat/>
    <w:rsid w:val="00D429E2"/>
    <w:pPr>
      <w:tabs>
        <w:tab w:val="left" w:pos="1701"/>
      </w:tabs>
      <w:overflowPunct w:val="0"/>
      <w:autoSpaceDE w:val="0"/>
      <w:autoSpaceDN w:val="0"/>
      <w:adjustRightInd w:val="0"/>
      <w:spacing w:after="120"/>
      <w:ind w:left="1701" w:hanging="1701"/>
      <w:jc w:val="both"/>
      <w:textAlignment w:val="baseline"/>
    </w:pPr>
    <w:rPr>
      <w:rFonts w:eastAsia="Times New Roman"/>
      <w:b/>
      <w:bCs/>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7283D"/>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77621">
      <w:bodyDiv w:val="1"/>
      <w:marLeft w:val="0"/>
      <w:marRight w:val="0"/>
      <w:marTop w:val="0"/>
      <w:marBottom w:val="0"/>
      <w:divBdr>
        <w:top w:val="none" w:sz="0" w:space="0" w:color="auto"/>
        <w:left w:val="none" w:sz="0" w:space="0" w:color="auto"/>
        <w:bottom w:val="none" w:sz="0" w:space="0" w:color="auto"/>
        <w:right w:val="none" w:sz="0" w:space="0" w:color="auto"/>
      </w:divBdr>
    </w:div>
    <w:div w:id="104813121">
      <w:bodyDiv w:val="1"/>
      <w:marLeft w:val="0"/>
      <w:marRight w:val="0"/>
      <w:marTop w:val="0"/>
      <w:marBottom w:val="0"/>
      <w:divBdr>
        <w:top w:val="none" w:sz="0" w:space="0" w:color="auto"/>
        <w:left w:val="none" w:sz="0" w:space="0" w:color="auto"/>
        <w:bottom w:val="none" w:sz="0" w:space="0" w:color="auto"/>
        <w:right w:val="none" w:sz="0" w:space="0" w:color="auto"/>
      </w:divBdr>
    </w:div>
    <w:div w:id="173689417">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80572629">
      <w:bodyDiv w:val="1"/>
      <w:marLeft w:val="0"/>
      <w:marRight w:val="0"/>
      <w:marTop w:val="0"/>
      <w:marBottom w:val="0"/>
      <w:divBdr>
        <w:top w:val="none" w:sz="0" w:space="0" w:color="auto"/>
        <w:left w:val="none" w:sz="0" w:space="0" w:color="auto"/>
        <w:bottom w:val="none" w:sz="0" w:space="0" w:color="auto"/>
        <w:right w:val="none" w:sz="0" w:space="0" w:color="auto"/>
      </w:divBdr>
    </w:div>
    <w:div w:id="433402081">
      <w:bodyDiv w:val="1"/>
      <w:marLeft w:val="0"/>
      <w:marRight w:val="0"/>
      <w:marTop w:val="0"/>
      <w:marBottom w:val="0"/>
      <w:divBdr>
        <w:top w:val="none" w:sz="0" w:space="0" w:color="auto"/>
        <w:left w:val="none" w:sz="0" w:space="0" w:color="auto"/>
        <w:bottom w:val="none" w:sz="0" w:space="0" w:color="auto"/>
        <w:right w:val="none" w:sz="0" w:space="0" w:color="auto"/>
      </w:divBdr>
    </w:div>
    <w:div w:id="437483051">
      <w:bodyDiv w:val="1"/>
      <w:marLeft w:val="0"/>
      <w:marRight w:val="0"/>
      <w:marTop w:val="0"/>
      <w:marBottom w:val="0"/>
      <w:divBdr>
        <w:top w:val="none" w:sz="0" w:space="0" w:color="auto"/>
        <w:left w:val="none" w:sz="0" w:space="0" w:color="auto"/>
        <w:bottom w:val="none" w:sz="0" w:space="0" w:color="auto"/>
        <w:right w:val="none" w:sz="0" w:space="0" w:color="auto"/>
      </w:divBdr>
    </w:div>
    <w:div w:id="492063241">
      <w:bodyDiv w:val="1"/>
      <w:marLeft w:val="0"/>
      <w:marRight w:val="0"/>
      <w:marTop w:val="0"/>
      <w:marBottom w:val="0"/>
      <w:divBdr>
        <w:top w:val="none" w:sz="0" w:space="0" w:color="auto"/>
        <w:left w:val="none" w:sz="0" w:space="0" w:color="auto"/>
        <w:bottom w:val="none" w:sz="0" w:space="0" w:color="auto"/>
        <w:right w:val="none" w:sz="0" w:space="0" w:color="auto"/>
      </w:divBdr>
    </w:div>
    <w:div w:id="561798428">
      <w:bodyDiv w:val="1"/>
      <w:marLeft w:val="0"/>
      <w:marRight w:val="0"/>
      <w:marTop w:val="0"/>
      <w:marBottom w:val="0"/>
      <w:divBdr>
        <w:top w:val="none" w:sz="0" w:space="0" w:color="auto"/>
        <w:left w:val="none" w:sz="0" w:space="0" w:color="auto"/>
        <w:bottom w:val="none" w:sz="0" w:space="0" w:color="auto"/>
        <w:right w:val="none" w:sz="0" w:space="0" w:color="auto"/>
      </w:divBdr>
    </w:div>
    <w:div w:id="586185574">
      <w:bodyDiv w:val="1"/>
      <w:marLeft w:val="0"/>
      <w:marRight w:val="0"/>
      <w:marTop w:val="0"/>
      <w:marBottom w:val="0"/>
      <w:divBdr>
        <w:top w:val="none" w:sz="0" w:space="0" w:color="auto"/>
        <w:left w:val="none" w:sz="0" w:space="0" w:color="auto"/>
        <w:bottom w:val="none" w:sz="0" w:space="0" w:color="auto"/>
        <w:right w:val="none" w:sz="0" w:space="0" w:color="auto"/>
      </w:divBdr>
    </w:div>
    <w:div w:id="615258770">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59113729">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10706784">
      <w:bodyDiv w:val="1"/>
      <w:marLeft w:val="0"/>
      <w:marRight w:val="0"/>
      <w:marTop w:val="0"/>
      <w:marBottom w:val="0"/>
      <w:divBdr>
        <w:top w:val="none" w:sz="0" w:space="0" w:color="auto"/>
        <w:left w:val="none" w:sz="0" w:space="0" w:color="auto"/>
        <w:bottom w:val="none" w:sz="0" w:space="0" w:color="auto"/>
        <w:right w:val="none" w:sz="0" w:space="0" w:color="auto"/>
      </w:divBdr>
    </w:div>
    <w:div w:id="892545736">
      <w:bodyDiv w:val="1"/>
      <w:marLeft w:val="0"/>
      <w:marRight w:val="0"/>
      <w:marTop w:val="0"/>
      <w:marBottom w:val="0"/>
      <w:divBdr>
        <w:top w:val="none" w:sz="0" w:space="0" w:color="auto"/>
        <w:left w:val="none" w:sz="0" w:space="0" w:color="auto"/>
        <w:bottom w:val="none" w:sz="0" w:space="0" w:color="auto"/>
        <w:right w:val="none" w:sz="0" w:space="0" w:color="auto"/>
      </w:divBdr>
    </w:div>
    <w:div w:id="934485204">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52520924">
      <w:bodyDiv w:val="1"/>
      <w:marLeft w:val="0"/>
      <w:marRight w:val="0"/>
      <w:marTop w:val="0"/>
      <w:marBottom w:val="0"/>
      <w:divBdr>
        <w:top w:val="none" w:sz="0" w:space="0" w:color="auto"/>
        <w:left w:val="none" w:sz="0" w:space="0" w:color="auto"/>
        <w:bottom w:val="none" w:sz="0" w:space="0" w:color="auto"/>
        <w:right w:val="none" w:sz="0" w:space="0" w:color="auto"/>
      </w:divBdr>
    </w:div>
    <w:div w:id="1174144406">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4287217">
      <w:bodyDiv w:val="1"/>
      <w:marLeft w:val="0"/>
      <w:marRight w:val="0"/>
      <w:marTop w:val="0"/>
      <w:marBottom w:val="0"/>
      <w:divBdr>
        <w:top w:val="none" w:sz="0" w:space="0" w:color="auto"/>
        <w:left w:val="none" w:sz="0" w:space="0" w:color="auto"/>
        <w:bottom w:val="none" w:sz="0" w:space="0" w:color="auto"/>
        <w:right w:val="none" w:sz="0" w:space="0" w:color="auto"/>
      </w:divBdr>
    </w:div>
    <w:div w:id="1420515778">
      <w:bodyDiv w:val="1"/>
      <w:marLeft w:val="0"/>
      <w:marRight w:val="0"/>
      <w:marTop w:val="0"/>
      <w:marBottom w:val="0"/>
      <w:divBdr>
        <w:top w:val="none" w:sz="0" w:space="0" w:color="auto"/>
        <w:left w:val="none" w:sz="0" w:space="0" w:color="auto"/>
        <w:bottom w:val="none" w:sz="0" w:space="0" w:color="auto"/>
        <w:right w:val="none" w:sz="0" w:space="0" w:color="auto"/>
      </w:divBdr>
    </w:div>
    <w:div w:id="1453397844">
      <w:bodyDiv w:val="1"/>
      <w:marLeft w:val="0"/>
      <w:marRight w:val="0"/>
      <w:marTop w:val="0"/>
      <w:marBottom w:val="0"/>
      <w:divBdr>
        <w:top w:val="none" w:sz="0" w:space="0" w:color="auto"/>
        <w:left w:val="none" w:sz="0" w:space="0" w:color="auto"/>
        <w:bottom w:val="none" w:sz="0" w:space="0" w:color="auto"/>
        <w:right w:val="none" w:sz="0" w:space="0" w:color="auto"/>
      </w:divBdr>
    </w:div>
    <w:div w:id="1490100934">
      <w:bodyDiv w:val="1"/>
      <w:marLeft w:val="0"/>
      <w:marRight w:val="0"/>
      <w:marTop w:val="0"/>
      <w:marBottom w:val="0"/>
      <w:divBdr>
        <w:top w:val="none" w:sz="0" w:space="0" w:color="auto"/>
        <w:left w:val="none" w:sz="0" w:space="0" w:color="auto"/>
        <w:bottom w:val="none" w:sz="0" w:space="0" w:color="auto"/>
        <w:right w:val="none" w:sz="0" w:space="0" w:color="auto"/>
      </w:divBdr>
    </w:div>
    <w:div w:id="1565676865">
      <w:bodyDiv w:val="1"/>
      <w:marLeft w:val="0"/>
      <w:marRight w:val="0"/>
      <w:marTop w:val="0"/>
      <w:marBottom w:val="0"/>
      <w:divBdr>
        <w:top w:val="none" w:sz="0" w:space="0" w:color="auto"/>
        <w:left w:val="none" w:sz="0" w:space="0" w:color="auto"/>
        <w:bottom w:val="none" w:sz="0" w:space="0" w:color="auto"/>
        <w:right w:val="none" w:sz="0" w:space="0" w:color="auto"/>
      </w:divBdr>
    </w:div>
    <w:div w:id="1604456925">
      <w:bodyDiv w:val="1"/>
      <w:marLeft w:val="0"/>
      <w:marRight w:val="0"/>
      <w:marTop w:val="0"/>
      <w:marBottom w:val="0"/>
      <w:divBdr>
        <w:top w:val="none" w:sz="0" w:space="0" w:color="auto"/>
        <w:left w:val="none" w:sz="0" w:space="0" w:color="auto"/>
        <w:bottom w:val="none" w:sz="0" w:space="0" w:color="auto"/>
        <w:right w:val="none" w:sz="0" w:space="0" w:color="auto"/>
      </w:divBdr>
    </w:div>
    <w:div w:id="1689142298">
      <w:bodyDiv w:val="1"/>
      <w:marLeft w:val="0"/>
      <w:marRight w:val="0"/>
      <w:marTop w:val="0"/>
      <w:marBottom w:val="0"/>
      <w:divBdr>
        <w:top w:val="none" w:sz="0" w:space="0" w:color="auto"/>
        <w:left w:val="none" w:sz="0" w:space="0" w:color="auto"/>
        <w:bottom w:val="none" w:sz="0" w:space="0" w:color="auto"/>
        <w:right w:val="none" w:sz="0" w:space="0" w:color="auto"/>
      </w:divBdr>
    </w:div>
    <w:div w:id="1734112399">
      <w:bodyDiv w:val="1"/>
      <w:marLeft w:val="0"/>
      <w:marRight w:val="0"/>
      <w:marTop w:val="0"/>
      <w:marBottom w:val="0"/>
      <w:divBdr>
        <w:top w:val="none" w:sz="0" w:space="0" w:color="auto"/>
        <w:left w:val="none" w:sz="0" w:space="0" w:color="auto"/>
        <w:bottom w:val="none" w:sz="0" w:space="0" w:color="auto"/>
        <w:right w:val="none" w:sz="0" w:space="0" w:color="auto"/>
      </w:divBdr>
    </w:div>
    <w:div w:id="1736272820">
      <w:bodyDiv w:val="1"/>
      <w:marLeft w:val="0"/>
      <w:marRight w:val="0"/>
      <w:marTop w:val="0"/>
      <w:marBottom w:val="0"/>
      <w:divBdr>
        <w:top w:val="none" w:sz="0" w:space="0" w:color="auto"/>
        <w:left w:val="none" w:sz="0" w:space="0" w:color="auto"/>
        <w:bottom w:val="none" w:sz="0" w:space="0" w:color="auto"/>
        <w:right w:val="none" w:sz="0" w:space="0" w:color="auto"/>
      </w:divBdr>
    </w:div>
    <w:div w:id="1803382724">
      <w:bodyDiv w:val="1"/>
      <w:marLeft w:val="0"/>
      <w:marRight w:val="0"/>
      <w:marTop w:val="0"/>
      <w:marBottom w:val="0"/>
      <w:divBdr>
        <w:top w:val="none" w:sz="0" w:space="0" w:color="auto"/>
        <w:left w:val="none" w:sz="0" w:space="0" w:color="auto"/>
        <w:bottom w:val="none" w:sz="0" w:space="0" w:color="auto"/>
        <w:right w:val="none" w:sz="0" w:space="0" w:color="auto"/>
      </w:divBdr>
    </w:div>
    <w:div w:id="182959132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361880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4755835">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063288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69361971">
      <w:bodyDiv w:val="1"/>
      <w:marLeft w:val="0"/>
      <w:marRight w:val="0"/>
      <w:marTop w:val="0"/>
      <w:marBottom w:val="0"/>
      <w:divBdr>
        <w:top w:val="none" w:sz="0" w:space="0" w:color="auto"/>
        <w:left w:val="none" w:sz="0" w:space="0" w:color="auto"/>
        <w:bottom w:val="none" w:sz="0" w:space="0" w:color="auto"/>
        <w:right w:val="none" w:sz="0" w:space="0" w:color="auto"/>
      </w:divBdr>
    </w:div>
    <w:div w:id="1969623523">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88433719">
      <w:bodyDiv w:val="1"/>
      <w:marLeft w:val="0"/>
      <w:marRight w:val="0"/>
      <w:marTop w:val="0"/>
      <w:marBottom w:val="0"/>
      <w:divBdr>
        <w:top w:val="none" w:sz="0" w:space="0" w:color="auto"/>
        <w:left w:val="none" w:sz="0" w:space="0" w:color="auto"/>
        <w:bottom w:val="none" w:sz="0" w:space="0" w:color="auto"/>
        <w:right w:val="none" w:sz="0" w:space="0" w:color="auto"/>
      </w:divBdr>
    </w:div>
    <w:div w:id="1992714318">
      <w:bodyDiv w:val="1"/>
      <w:marLeft w:val="0"/>
      <w:marRight w:val="0"/>
      <w:marTop w:val="0"/>
      <w:marBottom w:val="0"/>
      <w:divBdr>
        <w:top w:val="none" w:sz="0" w:space="0" w:color="auto"/>
        <w:left w:val="none" w:sz="0" w:space="0" w:color="auto"/>
        <w:bottom w:val="none" w:sz="0" w:space="0" w:color="auto"/>
        <w:right w:val="none" w:sz="0" w:space="0" w:color="auto"/>
      </w:divBdr>
    </w:div>
    <w:div w:id="202959984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4408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2_RL2/TSGR2_115-e/Docs/R2-210897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1376</Words>
  <Characters>7848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2021-10-21T16:56:00Z</dcterms:created>
  <dcterms:modified xsi:type="dcterms:W3CDTF">2021-10-21T16:56:00Z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